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295DD4" w14:textId="77777777" w:rsidR="00D631C6" w:rsidRDefault="00133747" w:rsidP="00DA01CC">
      <w:pPr>
        <w:pStyle w:val="Nadpis2"/>
        <w:rPr>
          <w:sz w:val="32"/>
          <w:szCs w:val="32"/>
          <w:lang w:val="cs-CZ"/>
        </w:rPr>
      </w:pPr>
      <w:r w:rsidRPr="00482C2A">
        <w:rPr>
          <w:sz w:val="32"/>
          <w:szCs w:val="32"/>
        </w:rPr>
        <w:t xml:space="preserve">Smlouva o </w:t>
      </w:r>
      <w:r w:rsidR="005665C3" w:rsidRPr="00482C2A">
        <w:rPr>
          <w:sz w:val="32"/>
          <w:szCs w:val="32"/>
        </w:rPr>
        <w:t xml:space="preserve">smlouvě </w:t>
      </w:r>
      <w:r w:rsidRPr="00482C2A">
        <w:rPr>
          <w:sz w:val="32"/>
          <w:szCs w:val="32"/>
        </w:rPr>
        <w:t xml:space="preserve">budoucí </w:t>
      </w:r>
    </w:p>
    <w:p w14:paraId="360142D7" w14:textId="77777777" w:rsidR="00133747" w:rsidRDefault="00133747" w:rsidP="00DA01CC">
      <w:pPr>
        <w:pStyle w:val="Nadpis2"/>
        <w:rPr>
          <w:sz w:val="32"/>
          <w:szCs w:val="32"/>
          <w:lang w:val="cs-CZ"/>
        </w:rPr>
      </w:pPr>
      <w:r w:rsidRPr="00482C2A">
        <w:rPr>
          <w:sz w:val="32"/>
          <w:szCs w:val="32"/>
        </w:rPr>
        <w:t xml:space="preserve">o </w:t>
      </w:r>
      <w:r w:rsidR="00557D8D">
        <w:rPr>
          <w:sz w:val="32"/>
          <w:szCs w:val="32"/>
          <w:lang w:val="cs-CZ"/>
        </w:rPr>
        <w:t>zřízení věcného břemene</w:t>
      </w:r>
      <w:r w:rsidR="00AF084F">
        <w:rPr>
          <w:sz w:val="32"/>
          <w:szCs w:val="32"/>
          <w:lang w:val="cs-CZ"/>
        </w:rPr>
        <w:t xml:space="preserve"> – osobní služebnosti</w:t>
      </w:r>
    </w:p>
    <w:p w14:paraId="696E0E1D" w14:textId="41FED7A1" w:rsidR="00D631C6" w:rsidRPr="00D631C6" w:rsidRDefault="00D631C6" w:rsidP="00DA01CC">
      <w:pPr>
        <w:jc w:val="center"/>
      </w:pPr>
      <w:r>
        <w:rPr>
          <w:b/>
          <w:sz w:val="28"/>
        </w:rPr>
        <w:t xml:space="preserve">ev. č. </w:t>
      </w:r>
      <w:ins w:id="0" w:author="Krejčí Josef, Ing." w:date="2020-08-24T08:33:00Z">
        <w:r w:rsidR="002C3B93" w:rsidRPr="002C3B93">
          <w:rPr>
            <w:b/>
            <w:sz w:val="28"/>
          </w:rPr>
          <w:t>VB/S24/2050801</w:t>
        </w:r>
      </w:ins>
    </w:p>
    <w:p w14:paraId="3E2070D6" w14:textId="77777777" w:rsidR="00E5188A" w:rsidRDefault="00E5188A" w:rsidP="00DA01CC">
      <w:pPr>
        <w:jc w:val="center"/>
      </w:pPr>
    </w:p>
    <w:p w14:paraId="7D9596B5" w14:textId="77777777" w:rsidR="00550506" w:rsidRDefault="00550506" w:rsidP="00DA01CC">
      <w:pPr>
        <w:jc w:val="center"/>
      </w:pPr>
    </w:p>
    <w:p w14:paraId="6EC39D34" w14:textId="77777777" w:rsidR="00133747" w:rsidRPr="00482C2A" w:rsidRDefault="00133747" w:rsidP="00DA01CC">
      <w:pPr>
        <w:jc w:val="center"/>
      </w:pPr>
      <w:r w:rsidRPr="00482C2A">
        <w:t xml:space="preserve">uzavřená v souladu s ustanovením </w:t>
      </w:r>
      <w:r w:rsidR="00557D8D">
        <w:t xml:space="preserve">§ </w:t>
      </w:r>
      <w:smartTag w:uri="urn:schemas-microsoft-com:office:smarttags" w:element="metricconverter">
        <w:smartTagPr>
          <w:attr w:name="ProductID" w:val="1785 a"/>
        </w:smartTagPr>
        <w:r w:rsidR="00557D8D">
          <w:t>1785 a</w:t>
        </w:r>
      </w:smartTag>
      <w:r w:rsidR="00557D8D">
        <w:t xml:space="preserve"> násl. </w:t>
      </w:r>
      <w:r w:rsidRPr="00482C2A">
        <w:t xml:space="preserve">zákona č. </w:t>
      </w:r>
      <w:r w:rsidR="001C1FB5">
        <w:t>89/2012</w:t>
      </w:r>
      <w:r w:rsidR="00CC7DCB" w:rsidRPr="00482C2A">
        <w:t xml:space="preserve"> </w:t>
      </w:r>
      <w:r w:rsidRPr="00482C2A">
        <w:t xml:space="preserve">Sb., </w:t>
      </w:r>
      <w:r w:rsidR="001C1FB5">
        <w:t>občanského</w:t>
      </w:r>
      <w:r w:rsidR="004C07BC" w:rsidRPr="00482C2A">
        <w:t xml:space="preserve"> zákoníku</w:t>
      </w:r>
    </w:p>
    <w:p w14:paraId="6172D30B" w14:textId="77777777" w:rsidR="00133747" w:rsidRDefault="00133747" w:rsidP="00DA01CC">
      <w:pPr>
        <w:autoSpaceDE w:val="0"/>
        <w:autoSpaceDN w:val="0"/>
        <w:adjustRightInd w:val="0"/>
        <w:jc w:val="center"/>
      </w:pPr>
      <w:r w:rsidRPr="00482C2A">
        <w:t xml:space="preserve">(dále jen </w:t>
      </w:r>
      <w:r w:rsidRPr="00482C2A">
        <w:rPr>
          <w:b/>
        </w:rPr>
        <w:t>„Smlouva“</w:t>
      </w:r>
      <w:r w:rsidRPr="00482C2A">
        <w:t>)</w:t>
      </w:r>
    </w:p>
    <w:p w14:paraId="0D173048" w14:textId="77777777" w:rsidR="00085B3F" w:rsidRDefault="00085B3F" w:rsidP="00DA01CC">
      <w:pPr>
        <w:autoSpaceDE w:val="0"/>
        <w:autoSpaceDN w:val="0"/>
        <w:adjustRightInd w:val="0"/>
        <w:jc w:val="center"/>
      </w:pPr>
    </w:p>
    <w:p w14:paraId="4DA3E11E" w14:textId="77777777" w:rsidR="00550506" w:rsidRPr="00482C2A" w:rsidRDefault="00550506" w:rsidP="00DA01CC">
      <w:pPr>
        <w:autoSpaceDE w:val="0"/>
        <w:autoSpaceDN w:val="0"/>
        <w:adjustRightInd w:val="0"/>
        <w:jc w:val="center"/>
      </w:pPr>
    </w:p>
    <w:p w14:paraId="2300271F" w14:textId="77777777" w:rsidR="00E5188A" w:rsidRDefault="00E5188A" w:rsidP="00DA01CC">
      <w:pPr>
        <w:tabs>
          <w:tab w:val="left" w:pos="2410"/>
        </w:tabs>
        <w:jc w:val="both"/>
      </w:pPr>
    </w:p>
    <w:p w14:paraId="57E9A754" w14:textId="77777777" w:rsidR="00133747" w:rsidRPr="00482C2A" w:rsidRDefault="00133747" w:rsidP="00DA01CC">
      <w:pPr>
        <w:tabs>
          <w:tab w:val="left" w:pos="2410"/>
        </w:tabs>
        <w:jc w:val="both"/>
        <w:rPr>
          <w:b/>
        </w:rPr>
      </w:pPr>
      <w:r w:rsidRPr="00482C2A">
        <w:t>obchodní společnost:</w:t>
      </w:r>
      <w:r w:rsidRPr="00482C2A">
        <w:tab/>
      </w:r>
      <w:r w:rsidRPr="00482C2A">
        <w:rPr>
          <w:b/>
        </w:rPr>
        <w:t>Dopravní podnik hl. m. Prahy, akciová společnost,</w:t>
      </w:r>
    </w:p>
    <w:p w14:paraId="39C51DE7" w14:textId="77777777" w:rsidR="00133747" w:rsidRPr="00482C2A" w:rsidRDefault="00133747" w:rsidP="00DA01CC">
      <w:pPr>
        <w:tabs>
          <w:tab w:val="left" w:pos="2410"/>
        </w:tabs>
        <w:jc w:val="both"/>
      </w:pPr>
      <w:r w:rsidRPr="00482C2A">
        <w:t>se sídlem:</w:t>
      </w:r>
      <w:r w:rsidRPr="00482C2A">
        <w:tab/>
        <w:t xml:space="preserve">Sokolovská </w:t>
      </w:r>
      <w:r w:rsidR="002645FC">
        <w:t>42/</w:t>
      </w:r>
      <w:r w:rsidRPr="00482C2A">
        <w:t xml:space="preserve">217, 190 </w:t>
      </w:r>
      <w:r w:rsidR="002645FC">
        <w:t>00</w:t>
      </w:r>
      <w:r w:rsidRPr="00482C2A">
        <w:t xml:space="preserve"> Praha 9,</w:t>
      </w:r>
    </w:p>
    <w:p w14:paraId="5A18FF55" w14:textId="77777777" w:rsidR="00133747" w:rsidRPr="00482C2A" w:rsidRDefault="00133747" w:rsidP="00DA01CC">
      <w:pPr>
        <w:tabs>
          <w:tab w:val="left" w:pos="2410"/>
        </w:tabs>
        <w:jc w:val="both"/>
      </w:pPr>
      <w:r w:rsidRPr="00482C2A">
        <w:t>IČ</w:t>
      </w:r>
      <w:r w:rsidR="002E65CF" w:rsidRPr="00482C2A">
        <w:t>O</w:t>
      </w:r>
      <w:r w:rsidRPr="00482C2A">
        <w:t xml:space="preserve">: </w:t>
      </w:r>
      <w:r w:rsidRPr="00482C2A">
        <w:tab/>
        <w:t>00005886</w:t>
      </w:r>
    </w:p>
    <w:p w14:paraId="0C08469C" w14:textId="77777777" w:rsidR="00133747" w:rsidRPr="00482C2A" w:rsidRDefault="00133747" w:rsidP="00DA01CC">
      <w:pPr>
        <w:tabs>
          <w:tab w:val="left" w:pos="2410"/>
        </w:tabs>
        <w:jc w:val="both"/>
      </w:pPr>
      <w:r w:rsidRPr="00482C2A">
        <w:t>DIČ:</w:t>
      </w:r>
      <w:r w:rsidRPr="00482C2A">
        <w:tab/>
        <w:t>CZ00005886, plátce DPH,</w:t>
      </w:r>
    </w:p>
    <w:p w14:paraId="34898346" w14:textId="77777777" w:rsidR="000E637E" w:rsidRPr="00482C2A" w:rsidRDefault="00AF084F" w:rsidP="00DA01CC">
      <w:pPr>
        <w:tabs>
          <w:tab w:val="left" w:pos="2410"/>
        </w:tabs>
        <w:ind w:left="2410" w:hanging="2410"/>
        <w:jc w:val="both"/>
      </w:pPr>
      <w:r>
        <w:t>zastoupená</w:t>
      </w:r>
      <w:r w:rsidR="00133747" w:rsidRPr="00482C2A">
        <w:t>:</w:t>
      </w:r>
      <w:r w:rsidR="00133747" w:rsidRPr="00482C2A">
        <w:tab/>
      </w:r>
      <w:r w:rsidR="00F424F6">
        <w:t xml:space="preserve">Ing. Petrem </w:t>
      </w:r>
      <w:proofErr w:type="spellStart"/>
      <w:r w:rsidR="00F424F6">
        <w:t>Witowským</w:t>
      </w:r>
      <w:proofErr w:type="spellEnd"/>
      <w:r w:rsidR="000E637E" w:rsidRPr="00482C2A">
        <w:t>, předsedou představenstva a</w:t>
      </w:r>
    </w:p>
    <w:p w14:paraId="1A7DDB8A" w14:textId="77777777" w:rsidR="00133747" w:rsidRPr="00482C2A" w:rsidRDefault="000E637E" w:rsidP="00DA01CC">
      <w:pPr>
        <w:tabs>
          <w:tab w:val="left" w:pos="2410"/>
        </w:tabs>
        <w:ind w:left="2410" w:hanging="2410"/>
        <w:jc w:val="both"/>
      </w:pPr>
      <w:r w:rsidRPr="00482C2A">
        <w:tab/>
      </w:r>
      <w:r w:rsidR="002E6C18">
        <w:t>Ing. Ladislavem Urbánkem</w:t>
      </w:r>
      <w:r w:rsidR="00E07733">
        <w:t>, místopředsedou</w:t>
      </w:r>
      <w:r w:rsidRPr="00482C2A">
        <w:t xml:space="preserve"> představenstva</w:t>
      </w:r>
      <w:r w:rsidR="00D2130F" w:rsidRPr="00482C2A">
        <w:rPr>
          <w:i/>
        </w:rPr>
        <w:t>,</w:t>
      </w:r>
    </w:p>
    <w:p w14:paraId="695BFF11" w14:textId="77777777" w:rsidR="00133747" w:rsidRPr="00482C2A" w:rsidRDefault="00133747" w:rsidP="00DA01CC">
      <w:pPr>
        <w:tabs>
          <w:tab w:val="left" w:pos="2410"/>
        </w:tabs>
        <w:ind w:left="2410" w:hanging="2410"/>
        <w:jc w:val="both"/>
      </w:pPr>
      <w:r w:rsidRPr="00482C2A">
        <w:t>zapsaná v:</w:t>
      </w:r>
      <w:r w:rsidRPr="00482C2A">
        <w:tab/>
        <w:t xml:space="preserve">obchodním rejstříku Městského soudu v Praze, </w:t>
      </w:r>
      <w:r w:rsidR="00AF084F">
        <w:t>spisová značka B</w:t>
      </w:r>
      <w:r w:rsidR="00B52334">
        <w:t> </w:t>
      </w:r>
      <w:r w:rsidRPr="00482C2A">
        <w:t>847,</w:t>
      </w:r>
    </w:p>
    <w:p w14:paraId="09552963" w14:textId="77777777" w:rsidR="00133747" w:rsidRPr="00482C2A" w:rsidRDefault="00133747" w:rsidP="00DA01CC">
      <w:pPr>
        <w:tabs>
          <w:tab w:val="left" w:pos="2410"/>
        </w:tabs>
        <w:jc w:val="both"/>
      </w:pPr>
      <w:r w:rsidRPr="00482C2A">
        <w:t>bankovní spojení:</w:t>
      </w:r>
      <w:r w:rsidRPr="00482C2A">
        <w:tab/>
        <w:t>Česká spořitelna, a.s., pobočka Rytířská 29, Praha 1,</w:t>
      </w:r>
    </w:p>
    <w:p w14:paraId="23217842" w14:textId="77777777" w:rsidR="00133747" w:rsidRDefault="00133747" w:rsidP="00DA01CC">
      <w:pPr>
        <w:tabs>
          <w:tab w:val="left" w:pos="2410"/>
        </w:tabs>
        <w:autoSpaceDE w:val="0"/>
        <w:autoSpaceDN w:val="0"/>
        <w:adjustRightInd w:val="0"/>
      </w:pPr>
      <w:r w:rsidRPr="00482C2A">
        <w:t>č. účtu:</w:t>
      </w:r>
      <w:r w:rsidRPr="00482C2A">
        <w:tab/>
        <w:t>1930731349/0800</w:t>
      </w:r>
    </w:p>
    <w:p w14:paraId="560F45C8" w14:textId="77777777" w:rsidR="00136D7F" w:rsidRDefault="00136D7F" w:rsidP="00DA01CC">
      <w:pPr>
        <w:tabs>
          <w:tab w:val="left" w:pos="2410"/>
        </w:tabs>
        <w:autoSpaceDE w:val="0"/>
        <w:autoSpaceDN w:val="0"/>
        <w:adjustRightInd w:val="0"/>
      </w:pPr>
    </w:p>
    <w:p w14:paraId="22F4E047" w14:textId="77777777" w:rsidR="00550506" w:rsidRPr="00482C2A" w:rsidRDefault="00550506" w:rsidP="00DA01CC">
      <w:pPr>
        <w:tabs>
          <w:tab w:val="left" w:pos="2410"/>
        </w:tabs>
        <w:autoSpaceDE w:val="0"/>
        <w:autoSpaceDN w:val="0"/>
        <w:adjustRightInd w:val="0"/>
      </w:pPr>
    </w:p>
    <w:p w14:paraId="274CB65F" w14:textId="77777777" w:rsidR="00133747" w:rsidRDefault="00133747" w:rsidP="00DA01CC">
      <w:pPr>
        <w:autoSpaceDE w:val="0"/>
        <w:autoSpaceDN w:val="0"/>
        <w:adjustRightInd w:val="0"/>
      </w:pPr>
      <w:r w:rsidRPr="00482C2A">
        <w:t>dále jen</w:t>
      </w:r>
      <w:r w:rsidRPr="002503D3">
        <w:t xml:space="preserve"> „</w:t>
      </w:r>
      <w:r w:rsidRPr="00482C2A">
        <w:rPr>
          <w:b/>
          <w:bCs/>
        </w:rPr>
        <w:t>Budoucí povinný</w:t>
      </w:r>
      <w:r w:rsidRPr="002503D3">
        <w:t>“</w:t>
      </w:r>
    </w:p>
    <w:p w14:paraId="44FD254A" w14:textId="77777777" w:rsidR="00E5188A" w:rsidRPr="00482C2A" w:rsidRDefault="00E5188A" w:rsidP="00DA01CC">
      <w:pPr>
        <w:autoSpaceDE w:val="0"/>
        <w:autoSpaceDN w:val="0"/>
        <w:adjustRightInd w:val="0"/>
        <w:rPr>
          <w:b/>
        </w:rPr>
      </w:pPr>
    </w:p>
    <w:p w14:paraId="3E8C6C5D" w14:textId="77777777" w:rsidR="00133747" w:rsidRDefault="00133747" w:rsidP="00DA01CC">
      <w:pPr>
        <w:autoSpaceDE w:val="0"/>
        <w:autoSpaceDN w:val="0"/>
        <w:adjustRightInd w:val="0"/>
      </w:pPr>
      <w:r w:rsidRPr="00482C2A">
        <w:t>a</w:t>
      </w:r>
    </w:p>
    <w:p w14:paraId="2C25F584" w14:textId="77777777" w:rsidR="00085B3F" w:rsidRDefault="00085B3F" w:rsidP="00DA01CC">
      <w:pPr>
        <w:tabs>
          <w:tab w:val="left" w:pos="2410"/>
        </w:tabs>
        <w:jc w:val="both"/>
      </w:pPr>
    </w:p>
    <w:p w14:paraId="4748989A" w14:textId="77777777" w:rsidR="00133747" w:rsidRPr="003076CD" w:rsidRDefault="00133747" w:rsidP="00DA01CC">
      <w:pPr>
        <w:tabs>
          <w:tab w:val="left" w:pos="2410"/>
        </w:tabs>
        <w:jc w:val="both"/>
        <w:rPr>
          <w:b/>
        </w:rPr>
      </w:pPr>
      <w:r w:rsidRPr="003076CD">
        <w:t>obchodní společnost:</w:t>
      </w:r>
      <w:r w:rsidRPr="003076CD">
        <w:tab/>
      </w:r>
      <w:r w:rsidR="00557D8D" w:rsidRPr="003076CD">
        <w:rPr>
          <w:b/>
        </w:rPr>
        <w:t>PREdistribuce, a.s.</w:t>
      </w:r>
      <w:r w:rsidR="00215A0F" w:rsidRPr="003076CD">
        <w:rPr>
          <w:b/>
        </w:rPr>
        <w:t>,</w:t>
      </w:r>
    </w:p>
    <w:p w14:paraId="47132902" w14:textId="77777777" w:rsidR="00557D8D" w:rsidRPr="003076CD" w:rsidRDefault="00133747" w:rsidP="00DA01CC">
      <w:pPr>
        <w:tabs>
          <w:tab w:val="left" w:pos="2410"/>
        </w:tabs>
        <w:jc w:val="both"/>
      </w:pPr>
      <w:r w:rsidRPr="003076CD">
        <w:t>se sídlem:</w:t>
      </w:r>
      <w:r w:rsidRPr="003076CD">
        <w:tab/>
      </w:r>
      <w:r w:rsidR="00557D8D" w:rsidRPr="003076CD">
        <w:t>Svornosti 3199/19a, 150 00 Praha 5</w:t>
      </w:r>
      <w:r w:rsidR="00215A0F" w:rsidRPr="003076CD">
        <w:t>,</w:t>
      </w:r>
    </w:p>
    <w:p w14:paraId="4518FC21" w14:textId="77777777" w:rsidR="00133747" w:rsidRPr="003076CD" w:rsidRDefault="00557D8D" w:rsidP="00DA01CC">
      <w:pPr>
        <w:tabs>
          <w:tab w:val="left" w:pos="2410"/>
        </w:tabs>
        <w:jc w:val="both"/>
      </w:pPr>
      <w:r w:rsidRPr="003076CD">
        <w:t>doručovací adresa:</w:t>
      </w:r>
      <w:r w:rsidRPr="003076CD">
        <w:tab/>
        <w:t>Na Hroudě 1492/4, 100 05 Praha 10</w:t>
      </w:r>
      <w:r w:rsidR="00215A0F" w:rsidRPr="003076CD">
        <w:t>,</w:t>
      </w:r>
    </w:p>
    <w:p w14:paraId="6A8D65FD" w14:textId="77777777" w:rsidR="00133747" w:rsidRPr="003076CD" w:rsidRDefault="00133747" w:rsidP="00DA01CC">
      <w:pPr>
        <w:tabs>
          <w:tab w:val="left" w:pos="2410"/>
        </w:tabs>
        <w:jc w:val="both"/>
      </w:pPr>
      <w:r w:rsidRPr="003076CD">
        <w:t>IČ</w:t>
      </w:r>
      <w:r w:rsidR="002E65CF" w:rsidRPr="003076CD">
        <w:t>O</w:t>
      </w:r>
      <w:r w:rsidRPr="003076CD">
        <w:t xml:space="preserve">: </w:t>
      </w:r>
      <w:r w:rsidRPr="003076CD">
        <w:tab/>
      </w:r>
      <w:r w:rsidR="00557D8D" w:rsidRPr="003076CD">
        <w:t>27376516</w:t>
      </w:r>
    </w:p>
    <w:p w14:paraId="4D8E793F" w14:textId="77777777" w:rsidR="00133747" w:rsidRPr="003076CD" w:rsidRDefault="00133747" w:rsidP="00DA01CC">
      <w:pPr>
        <w:tabs>
          <w:tab w:val="left" w:pos="2410"/>
        </w:tabs>
        <w:jc w:val="both"/>
      </w:pPr>
      <w:r w:rsidRPr="003076CD">
        <w:t>DIČ:</w:t>
      </w:r>
      <w:r w:rsidRPr="003076CD">
        <w:tab/>
      </w:r>
      <w:r w:rsidR="00557D8D" w:rsidRPr="003076CD">
        <w:t xml:space="preserve">CZ27376516, </w:t>
      </w:r>
      <w:r w:rsidR="00EC7EF5" w:rsidRPr="003076CD">
        <w:t>plátce DPH,</w:t>
      </w:r>
    </w:p>
    <w:p w14:paraId="6DCE33A9" w14:textId="77777777" w:rsidR="00CE78C2" w:rsidRPr="00E82A82" w:rsidRDefault="00CE78C2" w:rsidP="00DA01CC">
      <w:pPr>
        <w:tabs>
          <w:tab w:val="left" w:pos="2410"/>
        </w:tabs>
        <w:ind w:left="2410" w:hanging="2410"/>
      </w:pPr>
      <w:r w:rsidRPr="00E82A82">
        <w:t>za</w:t>
      </w:r>
      <w:r w:rsidR="004D5A63" w:rsidRPr="00E82A82">
        <w:t>stoupená</w:t>
      </w:r>
      <w:r w:rsidR="004D5A63" w:rsidRPr="00E82A82">
        <w:tab/>
      </w:r>
      <w:r w:rsidR="00BE2B0E" w:rsidRPr="00BE2B0E">
        <w:t xml:space="preserve">Ing. Josefem Krejčím, vedoucím oddělení </w:t>
      </w:r>
      <w:r w:rsidR="00F568CD">
        <w:t>Projektová příprava</w:t>
      </w:r>
      <w:r w:rsidR="00E82A82" w:rsidRPr="00E82A82">
        <w:t xml:space="preserve"> </w:t>
      </w:r>
      <w:r w:rsidR="00BE2B0E">
        <w:t xml:space="preserve">na základě </w:t>
      </w:r>
      <w:r w:rsidR="00BE2B0E" w:rsidRPr="00F2617F">
        <w:t xml:space="preserve">pověření ze dne </w:t>
      </w:r>
      <w:r w:rsidR="00E462ED">
        <w:t>2. 1. 201</w:t>
      </w:r>
      <w:r w:rsidR="00F568CD">
        <w:t>9</w:t>
      </w:r>
      <w:r w:rsidR="00E82A82" w:rsidRPr="00E82A82">
        <w:t xml:space="preserve"> </w:t>
      </w:r>
      <w:r w:rsidR="00E5188A" w:rsidRPr="007E2087">
        <w:rPr>
          <w:b/>
        </w:rPr>
        <w:t>(</w:t>
      </w:r>
      <w:r w:rsidR="002503D3" w:rsidRPr="007E2087">
        <w:rPr>
          <w:b/>
        </w:rPr>
        <w:t>P</w:t>
      </w:r>
      <w:r w:rsidR="00E5188A" w:rsidRPr="007E2087">
        <w:rPr>
          <w:b/>
        </w:rPr>
        <w:t>říloha</w:t>
      </w:r>
      <w:r w:rsidR="002503D3" w:rsidRPr="007E2087">
        <w:rPr>
          <w:b/>
        </w:rPr>
        <w:t xml:space="preserve"> č. </w:t>
      </w:r>
      <w:r w:rsidR="00E5188A" w:rsidRPr="007E2087">
        <w:rPr>
          <w:b/>
        </w:rPr>
        <w:t>1)</w:t>
      </w:r>
      <w:r w:rsidR="00E82A82">
        <w:rPr>
          <w:b/>
          <w:i/>
        </w:rPr>
        <w:t>,</w:t>
      </w:r>
    </w:p>
    <w:p w14:paraId="1AA0C911" w14:textId="77777777" w:rsidR="00557D8D" w:rsidRPr="003076CD" w:rsidRDefault="000E300F" w:rsidP="00DA01CC">
      <w:pPr>
        <w:tabs>
          <w:tab w:val="left" w:pos="2410"/>
        </w:tabs>
        <w:ind w:left="2410" w:hanging="2410"/>
      </w:pPr>
      <w:r w:rsidRPr="003076CD">
        <w:t>zapsaná v</w:t>
      </w:r>
      <w:r w:rsidR="00CE78C2" w:rsidRPr="003076CD">
        <w:t>:</w:t>
      </w:r>
      <w:r w:rsidR="00CE78C2" w:rsidRPr="003076CD">
        <w:tab/>
        <w:t>obchodním rejstříku Městského soudu v Praze,</w:t>
      </w:r>
      <w:r w:rsidR="00B52334" w:rsidRPr="003076CD">
        <w:t xml:space="preserve"> spisová značka</w:t>
      </w:r>
      <w:r w:rsidR="00CE78C2" w:rsidRPr="003076CD">
        <w:t xml:space="preserve"> </w:t>
      </w:r>
      <w:r w:rsidR="00B52334" w:rsidRPr="003076CD">
        <w:t>B </w:t>
      </w:r>
      <w:r w:rsidR="00557D8D" w:rsidRPr="003076CD">
        <w:t>10158</w:t>
      </w:r>
      <w:r w:rsidR="00215A0F" w:rsidRPr="003076CD">
        <w:t>,</w:t>
      </w:r>
    </w:p>
    <w:p w14:paraId="254E4F98" w14:textId="77777777" w:rsidR="00557D8D" w:rsidRPr="003076CD" w:rsidRDefault="00CE78C2" w:rsidP="00DA01CC">
      <w:pPr>
        <w:tabs>
          <w:tab w:val="left" w:pos="2410"/>
        </w:tabs>
        <w:ind w:left="2410" w:hanging="2410"/>
        <w:jc w:val="both"/>
      </w:pPr>
      <w:r w:rsidRPr="003076CD">
        <w:t>bankovní spojení:</w:t>
      </w:r>
      <w:r w:rsidRPr="003076CD">
        <w:tab/>
      </w:r>
      <w:r w:rsidR="00557D8D" w:rsidRPr="003076CD">
        <w:t xml:space="preserve">ČSOB, a.s., </w:t>
      </w:r>
      <w:proofErr w:type="spellStart"/>
      <w:r w:rsidR="00557D8D" w:rsidRPr="003076CD">
        <w:rPr>
          <w:szCs w:val="20"/>
        </w:rPr>
        <w:t>pob</w:t>
      </w:r>
      <w:proofErr w:type="spellEnd"/>
      <w:r w:rsidR="00557D8D" w:rsidRPr="003076CD">
        <w:rPr>
          <w:szCs w:val="20"/>
        </w:rPr>
        <w:t>. Praha 5, Radlická 333/150</w:t>
      </w:r>
      <w:r w:rsidR="00215A0F" w:rsidRPr="003076CD">
        <w:rPr>
          <w:szCs w:val="20"/>
        </w:rPr>
        <w:t>,</w:t>
      </w:r>
    </w:p>
    <w:p w14:paraId="48B92308" w14:textId="44167C8B" w:rsidR="002503D3" w:rsidRDefault="00CE78C2" w:rsidP="00BE6956">
      <w:pPr>
        <w:tabs>
          <w:tab w:val="left" w:pos="2410"/>
        </w:tabs>
        <w:ind w:left="2410" w:hanging="2410"/>
        <w:jc w:val="both"/>
      </w:pPr>
      <w:r w:rsidRPr="003076CD">
        <w:t>číslo účtu:</w:t>
      </w:r>
      <w:r w:rsidRPr="003076CD">
        <w:tab/>
      </w:r>
      <w:r w:rsidR="00557D8D" w:rsidRPr="003076CD">
        <w:t>17494043</w:t>
      </w:r>
      <w:r w:rsidR="00557D8D">
        <w:t>/0300</w:t>
      </w:r>
    </w:p>
    <w:p w14:paraId="0181C878" w14:textId="4FC15048" w:rsidR="00550506" w:rsidRDefault="00550506" w:rsidP="00DA01CC"/>
    <w:p w14:paraId="4631A9F4" w14:textId="77777777" w:rsidR="006A5898" w:rsidRDefault="006A5898" w:rsidP="00DA01CC"/>
    <w:p w14:paraId="248D7A3B" w14:textId="4672797D" w:rsidR="00BE6956" w:rsidRDefault="00133747" w:rsidP="00DA01CC">
      <w:pPr>
        <w:rPr>
          <w:bCs/>
        </w:rPr>
      </w:pPr>
      <w:r w:rsidRPr="00482C2A">
        <w:t xml:space="preserve">dále jen </w:t>
      </w:r>
      <w:r w:rsidRPr="002503D3">
        <w:t>„</w:t>
      </w:r>
      <w:r w:rsidRPr="00482C2A">
        <w:rPr>
          <w:b/>
          <w:bCs/>
        </w:rPr>
        <w:t>Budoucí oprávněný</w:t>
      </w:r>
      <w:r w:rsidR="002503D3" w:rsidRPr="002503D3">
        <w:rPr>
          <w:bCs/>
        </w:rPr>
        <w:t>“</w:t>
      </w:r>
    </w:p>
    <w:p w14:paraId="58D80EA5" w14:textId="4DCF4331" w:rsidR="00133747" w:rsidRDefault="00133747" w:rsidP="00DA01CC">
      <w:pPr>
        <w:rPr>
          <w:bCs/>
        </w:rPr>
      </w:pPr>
    </w:p>
    <w:p w14:paraId="235189FE" w14:textId="77777777" w:rsidR="006A5898" w:rsidRPr="00482C2A" w:rsidRDefault="006A5898" w:rsidP="00DA01CC">
      <w:pPr>
        <w:rPr>
          <w:bCs/>
        </w:rPr>
      </w:pPr>
    </w:p>
    <w:p w14:paraId="73B6A2F6" w14:textId="77777777" w:rsidR="00133747" w:rsidRDefault="00133747" w:rsidP="00DA01CC">
      <w:pPr>
        <w:rPr>
          <w:b/>
          <w:bCs/>
        </w:rPr>
      </w:pPr>
      <w:r w:rsidRPr="00482C2A">
        <w:rPr>
          <w:bCs/>
        </w:rPr>
        <w:t xml:space="preserve">nebo společně jako </w:t>
      </w:r>
      <w:r w:rsidRPr="00482C2A">
        <w:rPr>
          <w:b/>
          <w:bCs/>
        </w:rPr>
        <w:t>„Smluvní strany“</w:t>
      </w:r>
    </w:p>
    <w:p w14:paraId="40969B19" w14:textId="77777777" w:rsidR="00136D7F" w:rsidRDefault="00136D7F" w:rsidP="00DA01CC">
      <w:pPr>
        <w:rPr>
          <w:b/>
        </w:rPr>
      </w:pPr>
    </w:p>
    <w:p w14:paraId="2A70B521" w14:textId="05531E53" w:rsidR="006A5898" w:rsidRPr="00482C2A" w:rsidRDefault="006A5898" w:rsidP="00DA01CC">
      <w:pPr>
        <w:rPr>
          <w:b/>
        </w:rPr>
      </w:pPr>
    </w:p>
    <w:p w14:paraId="711D29EC" w14:textId="77777777" w:rsidR="00133747" w:rsidRPr="00482C2A" w:rsidRDefault="00133747" w:rsidP="00DA01CC">
      <w:pPr>
        <w:pStyle w:val="Zkladntext"/>
        <w:jc w:val="center"/>
      </w:pPr>
      <w:r w:rsidRPr="00482C2A">
        <w:t>se níže uvedeného dne, měsíce a roku dohodly tak, jak stanoví tato Smlouva:</w:t>
      </w:r>
    </w:p>
    <w:p w14:paraId="06DE3E72" w14:textId="77777777" w:rsidR="00133747" w:rsidRDefault="00133747" w:rsidP="00DA01CC">
      <w:pPr>
        <w:pStyle w:val="Zkladntext"/>
        <w:rPr>
          <w:lang w:val="cs-CZ"/>
        </w:rPr>
      </w:pPr>
    </w:p>
    <w:p w14:paraId="170E4AB2" w14:textId="77777777" w:rsidR="00F424F6" w:rsidRDefault="00F424F6" w:rsidP="00DA01CC">
      <w:pPr>
        <w:pStyle w:val="Zkladntext"/>
        <w:rPr>
          <w:lang w:val="cs-CZ"/>
        </w:rPr>
      </w:pPr>
    </w:p>
    <w:p w14:paraId="1A5459BF" w14:textId="473BF3FC" w:rsidR="00550506" w:rsidRDefault="00550506" w:rsidP="00DA01CC">
      <w:pPr>
        <w:pStyle w:val="Zkladntext"/>
        <w:rPr>
          <w:lang w:val="cs-CZ"/>
        </w:rPr>
      </w:pPr>
    </w:p>
    <w:p w14:paraId="620BDF97" w14:textId="19563D0A" w:rsidR="00BE6956" w:rsidRDefault="00BE6956" w:rsidP="00DA01CC">
      <w:pPr>
        <w:pStyle w:val="Zkladntext"/>
        <w:rPr>
          <w:lang w:val="cs-CZ"/>
        </w:rPr>
      </w:pPr>
    </w:p>
    <w:p w14:paraId="74515AB2" w14:textId="0958ED40" w:rsidR="00550506" w:rsidRDefault="00550506" w:rsidP="00DA01CC">
      <w:pPr>
        <w:pStyle w:val="Zkladntext"/>
        <w:rPr>
          <w:lang w:val="cs-CZ"/>
        </w:rPr>
      </w:pPr>
    </w:p>
    <w:p w14:paraId="7011562C" w14:textId="77777777" w:rsidR="00133747" w:rsidRDefault="00133747" w:rsidP="00085B3F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lastRenderedPageBreak/>
        <w:t>I.</w:t>
      </w:r>
    </w:p>
    <w:p w14:paraId="6423CB65" w14:textId="77777777" w:rsidR="00133747" w:rsidRPr="00482C2A" w:rsidRDefault="00133747" w:rsidP="00085B3F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Úvodní ustanovení</w:t>
      </w:r>
    </w:p>
    <w:p w14:paraId="4C3ED3CF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271F373B" w14:textId="4ECAAF28" w:rsidR="00545666" w:rsidRPr="001801B2" w:rsidRDefault="00133747" w:rsidP="001801B2">
      <w:pPr>
        <w:numPr>
          <w:ilvl w:val="0"/>
          <w:numId w:val="24"/>
        </w:numPr>
        <w:spacing w:after="120"/>
        <w:ind w:left="425" w:hanging="425"/>
        <w:jc w:val="both"/>
        <w:rPr>
          <w:szCs w:val="20"/>
        </w:rPr>
      </w:pPr>
      <w:r w:rsidRPr="00545666">
        <w:rPr>
          <w:szCs w:val="20"/>
        </w:rPr>
        <w:t>Budouc</w:t>
      </w:r>
      <w:r w:rsidR="00C62BFB" w:rsidRPr="00545666">
        <w:rPr>
          <w:szCs w:val="20"/>
        </w:rPr>
        <w:t>í povinný je vlastníkem pozemk</w:t>
      </w:r>
      <w:r w:rsidR="0025439C" w:rsidRPr="00545666">
        <w:rPr>
          <w:szCs w:val="20"/>
        </w:rPr>
        <w:t>u</w:t>
      </w:r>
      <w:r w:rsidRPr="00545666">
        <w:rPr>
          <w:szCs w:val="20"/>
        </w:rPr>
        <w:t xml:space="preserve"> </w:t>
      </w:r>
      <w:proofErr w:type="spellStart"/>
      <w:r w:rsidR="00CE78C2" w:rsidRPr="00545666">
        <w:rPr>
          <w:szCs w:val="20"/>
        </w:rPr>
        <w:t>parc</w:t>
      </w:r>
      <w:proofErr w:type="spellEnd"/>
      <w:r w:rsidR="00CE78C2" w:rsidRPr="00545666">
        <w:rPr>
          <w:szCs w:val="20"/>
        </w:rPr>
        <w:t xml:space="preserve">. č. </w:t>
      </w:r>
      <w:r w:rsidR="001B0FE6">
        <w:rPr>
          <w:szCs w:val="20"/>
        </w:rPr>
        <w:t>373/15 v</w:t>
      </w:r>
      <w:r w:rsidR="00545666">
        <w:rPr>
          <w:szCs w:val="20"/>
        </w:rPr>
        <w:t xml:space="preserve"> </w:t>
      </w:r>
      <w:proofErr w:type="spellStart"/>
      <w:proofErr w:type="gramStart"/>
      <w:r w:rsidR="00545666">
        <w:rPr>
          <w:szCs w:val="20"/>
        </w:rPr>
        <w:t>k</w:t>
      </w:r>
      <w:r w:rsidR="004B7253">
        <w:rPr>
          <w:szCs w:val="20"/>
        </w:rPr>
        <w:t>.</w:t>
      </w:r>
      <w:r w:rsidR="00545666">
        <w:rPr>
          <w:szCs w:val="20"/>
        </w:rPr>
        <w:t>ú</w:t>
      </w:r>
      <w:proofErr w:type="spellEnd"/>
      <w:r w:rsidR="00522EDF">
        <w:rPr>
          <w:szCs w:val="20"/>
        </w:rPr>
        <w:t>.</w:t>
      </w:r>
      <w:proofErr w:type="gramEnd"/>
      <w:r w:rsidR="00545666">
        <w:rPr>
          <w:szCs w:val="20"/>
        </w:rPr>
        <w:t xml:space="preserve"> </w:t>
      </w:r>
      <w:r w:rsidR="001B0FE6">
        <w:rPr>
          <w:szCs w:val="20"/>
        </w:rPr>
        <w:t>Motol</w:t>
      </w:r>
      <w:r w:rsidR="005269E2" w:rsidRPr="00545666">
        <w:rPr>
          <w:szCs w:val="20"/>
        </w:rPr>
        <w:t xml:space="preserve">, obec Praha, </w:t>
      </w:r>
      <w:r w:rsidR="00545666" w:rsidRPr="00482C2A">
        <w:rPr>
          <w:szCs w:val="20"/>
        </w:rPr>
        <w:t>zapsan</w:t>
      </w:r>
      <w:r w:rsidR="00545666">
        <w:rPr>
          <w:szCs w:val="20"/>
        </w:rPr>
        <w:t>ého</w:t>
      </w:r>
      <w:r w:rsidR="001B0FE6">
        <w:rPr>
          <w:szCs w:val="20"/>
        </w:rPr>
        <w:t xml:space="preserve"> na </w:t>
      </w:r>
      <w:r w:rsidR="00545666" w:rsidRPr="00482C2A">
        <w:rPr>
          <w:szCs w:val="20"/>
        </w:rPr>
        <w:t xml:space="preserve">LV č. </w:t>
      </w:r>
      <w:r w:rsidR="001B0FE6">
        <w:rPr>
          <w:szCs w:val="20"/>
        </w:rPr>
        <w:t>23</w:t>
      </w:r>
      <w:r w:rsidR="00545666" w:rsidRPr="00482C2A">
        <w:rPr>
          <w:szCs w:val="20"/>
        </w:rPr>
        <w:t xml:space="preserve"> vedeném Katastrálním úřadem pro hlavní město Prahu, Katastrální pracoviště Praha</w:t>
      </w:r>
      <w:r w:rsidR="00545666">
        <w:rPr>
          <w:szCs w:val="20"/>
        </w:rPr>
        <w:t xml:space="preserve"> </w:t>
      </w:r>
      <w:r w:rsidR="00545666" w:rsidRPr="00482C2A">
        <w:rPr>
          <w:szCs w:val="20"/>
        </w:rPr>
        <w:t>(dále jen „</w:t>
      </w:r>
      <w:r w:rsidR="00545666" w:rsidRPr="00482C2A">
        <w:rPr>
          <w:b/>
          <w:szCs w:val="20"/>
        </w:rPr>
        <w:t>Pozem</w:t>
      </w:r>
      <w:r w:rsidR="00545666">
        <w:rPr>
          <w:b/>
          <w:szCs w:val="20"/>
        </w:rPr>
        <w:t>ek</w:t>
      </w:r>
      <w:r w:rsidR="00545666" w:rsidRPr="00482C2A">
        <w:rPr>
          <w:szCs w:val="20"/>
        </w:rPr>
        <w:t>“).</w:t>
      </w:r>
    </w:p>
    <w:p w14:paraId="7396A6F3" w14:textId="5546302C" w:rsidR="00B64F8B" w:rsidRDefault="00B52334" w:rsidP="00885502">
      <w:pPr>
        <w:numPr>
          <w:ilvl w:val="0"/>
          <w:numId w:val="24"/>
        </w:numPr>
        <w:spacing w:after="240"/>
        <w:ind w:left="425" w:hanging="425"/>
        <w:jc w:val="both"/>
        <w:rPr>
          <w:szCs w:val="20"/>
        </w:rPr>
      </w:pPr>
      <w:r w:rsidRPr="006A2B0B">
        <w:rPr>
          <w:szCs w:val="20"/>
        </w:rPr>
        <w:t xml:space="preserve">Budoucí oprávněný je držitelem licence Energetického regulačního úřadu č. 120504769, která jej opravňuje k distribuci elektřiny na území </w:t>
      </w:r>
      <w:r>
        <w:rPr>
          <w:szCs w:val="20"/>
        </w:rPr>
        <w:t>h</w:t>
      </w:r>
      <w:r w:rsidRPr="006A2B0B">
        <w:rPr>
          <w:szCs w:val="20"/>
        </w:rPr>
        <w:t>lavního města Prahy. Ke splnění svých povinností provozovatele distribuční soustavy daných zákonem č. 458/2000 Sb.</w:t>
      </w:r>
      <w:r>
        <w:rPr>
          <w:szCs w:val="20"/>
        </w:rPr>
        <w:t>, energetickým zákonem,</w:t>
      </w:r>
      <w:r w:rsidRPr="006A2B0B">
        <w:rPr>
          <w:szCs w:val="20"/>
        </w:rPr>
        <w:t xml:space="preserve"> v platném znění</w:t>
      </w:r>
      <w:r w:rsidR="006A0EF2">
        <w:rPr>
          <w:szCs w:val="20"/>
        </w:rPr>
        <w:t xml:space="preserve"> (dále jen „</w:t>
      </w:r>
      <w:r w:rsidR="006A0EF2" w:rsidRPr="00400BD7">
        <w:rPr>
          <w:b/>
          <w:szCs w:val="20"/>
        </w:rPr>
        <w:t>energetický zákon</w:t>
      </w:r>
      <w:r w:rsidR="006A0EF2">
        <w:rPr>
          <w:szCs w:val="20"/>
        </w:rPr>
        <w:t>“)</w:t>
      </w:r>
      <w:r>
        <w:rPr>
          <w:szCs w:val="20"/>
        </w:rPr>
        <w:t>,</w:t>
      </w:r>
      <w:r w:rsidRPr="006A2B0B">
        <w:rPr>
          <w:szCs w:val="20"/>
        </w:rPr>
        <w:t xml:space="preserve"> a pro zajištění spolehlivého provozu a</w:t>
      </w:r>
      <w:r>
        <w:rPr>
          <w:szCs w:val="20"/>
        </w:rPr>
        <w:t> </w:t>
      </w:r>
      <w:r w:rsidRPr="006A2B0B">
        <w:rPr>
          <w:szCs w:val="20"/>
        </w:rPr>
        <w:t>rozvoje elektroenergetické distribuční soustavy Budoucí oprávněný vybuduje ve</w:t>
      </w:r>
      <w:r>
        <w:rPr>
          <w:szCs w:val="20"/>
        </w:rPr>
        <w:t> </w:t>
      </w:r>
      <w:r w:rsidRPr="006A2B0B">
        <w:rPr>
          <w:szCs w:val="20"/>
        </w:rPr>
        <w:t xml:space="preserve">veřejném zájmu na části </w:t>
      </w:r>
      <w:r w:rsidR="00FB38F3">
        <w:rPr>
          <w:szCs w:val="20"/>
        </w:rPr>
        <w:t>Pozemk</w:t>
      </w:r>
      <w:r w:rsidR="002843E1">
        <w:rPr>
          <w:szCs w:val="20"/>
        </w:rPr>
        <w:t>u</w:t>
      </w:r>
      <w:r w:rsidRPr="006A2B0B">
        <w:rPr>
          <w:szCs w:val="20"/>
        </w:rPr>
        <w:t xml:space="preserve"> součást distribuční soustavy</w:t>
      </w:r>
      <w:r>
        <w:rPr>
          <w:szCs w:val="20"/>
        </w:rPr>
        <w:t xml:space="preserve"> specifikovanou v článku II. odst. 1 této Smlouvy, která</w:t>
      </w:r>
      <w:r w:rsidR="001B0FE6">
        <w:t> </w:t>
      </w:r>
      <w:r w:rsidRPr="00EB2D5F">
        <w:rPr>
          <w:szCs w:val="20"/>
        </w:rPr>
        <w:t>bu</w:t>
      </w:r>
      <w:r w:rsidR="006A0EF2">
        <w:rPr>
          <w:szCs w:val="20"/>
        </w:rPr>
        <w:t xml:space="preserve">de </w:t>
      </w:r>
      <w:r w:rsidR="00937C4C">
        <w:rPr>
          <w:szCs w:val="20"/>
        </w:rPr>
        <w:t>liniovou stavbou</w:t>
      </w:r>
      <w:r w:rsidR="006A0EF2">
        <w:rPr>
          <w:szCs w:val="20"/>
        </w:rPr>
        <w:t xml:space="preserve"> ve smyslu § </w:t>
      </w:r>
      <w:r w:rsidRPr="00EB2D5F">
        <w:rPr>
          <w:szCs w:val="20"/>
        </w:rPr>
        <w:t xml:space="preserve">509 </w:t>
      </w:r>
      <w:r>
        <w:rPr>
          <w:szCs w:val="20"/>
        </w:rPr>
        <w:t>zákona č. 89/2012 Sb., </w:t>
      </w:r>
      <w:r w:rsidRPr="00EB2D5F">
        <w:rPr>
          <w:szCs w:val="20"/>
        </w:rPr>
        <w:t>občanského zákoníku</w:t>
      </w:r>
      <w:r>
        <w:rPr>
          <w:szCs w:val="20"/>
        </w:rPr>
        <w:t xml:space="preserve">, </w:t>
      </w:r>
      <w:r w:rsidRPr="00EB2D5F">
        <w:rPr>
          <w:szCs w:val="20"/>
        </w:rPr>
        <w:t>ne</w:t>
      </w:r>
      <w:r>
        <w:rPr>
          <w:szCs w:val="20"/>
        </w:rPr>
        <w:t>bude</w:t>
      </w:r>
      <w:r w:rsidRPr="00EB2D5F">
        <w:rPr>
          <w:szCs w:val="20"/>
        </w:rPr>
        <w:t xml:space="preserve"> součástí </w:t>
      </w:r>
      <w:r w:rsidR="002843E1">
        <w:rPr>
          <w:szCs w:val="20"/>
        </w:rPr>
        <w:t>Pozemku</w:t>
      </w:r>
      <w:r w:rsidRPr="00EB2D5F">
        <w:rPr>
          <w:szCs w:val="20"/>
        </w:rPr>
        <w:t xml:space="preserve"> a od svého vzniku </w:t>
      </w:r>
      <w:r>
        <w:rPr>
          <w:szCs w:val="20"/>
        </w:rPr>
        <w:t>bude</w:t>
      </w:r>
      <w:r w:rsidRPr="00EB2D5F">
        <w:rPr>
          <w:szCs w:val="20"/>
        </w:rPr>
        <w:t xml:space="preserve"> ve</w:t>
      </w:r>
      <w:r>
        <w:rPr>
          <w:szCs w:val="20"/>
        </w:rPr>
        <w:t> </w:t>
      </w:r>
      <w:r w:rsidRPr="00EB2D5F">
        <w:rPr>
          <w:szCs w:val="20"/>
        </w:rPr>
        <w:t>vlastnictví Budoucího oprávněného.</w:t>
      </w:r>
      <w:r>
        <w:rPr>
          <w:szCs w:val="20"/>
        </w:rPr>
        <w:t xml:space="preserve"> </w:t>
      </w:r>
    </w:p>
    <w:p w14:paraId="2A3FEA85" w14:textId="77777777" w:rsidR="00133747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II.</w:t>
      </w:r>
    </w:p>
    <w:p w14:paraId="7114AC68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Předmět Smlouvy</w:t>
      </w:r>
    </w:p>
    <w:p w14:paraId="4127058C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2DD223AE" w14:textId="7FF41755" w:rsidR="004313BB" w:rsidRPr="001801B2" w:rsidRDefault="004313BB" w:rsidP="001801B2">
      <w:pPr>
        <w:pStyle w:val="Odstavecseseznamem"/>
        <w:numPr>
          <w:ilvl w:val="0"/>
          <w:numId w:val="52"/>
        </w:numPr>
        <w:spacing w:after="120"/>
        <w:ind w:left="357" w:hanging="357"/>
        <w:jc w:val="both"/>
        <w:rPr>
          <w:sz w:val="24"/>
          <w:szCs w:val="24"/>
        </w:rPr>
      </w:pPr>
      <w:r w:rsidRPr="004313BB">
        <w:rPr>
          <w:sz w:val="24"/>
          <w:szCs w:val="24"/>
        </w:rPr>
        <w:t>Budoucí povinný jakožto vlastník Pozemku uděluje tímto Budoucímu oprávněnému souhlas spočívající v uložení nového kabelového vedení v rámci akce</w:t>
      </w:r>
      <w:ins w:id="1" w:author="Benešová Milena" w:date="2020-08-14T11:05:00Z">
        <w:r w:rsidR="001E610D">
          <w:rPr>
            <w:sz w:val="24"/>
            <w:szCs w:val="24"/>
          </w:rPr>
          <w:t xml:space="preserve"> S- </w:t>
        </w:r>
        <w:proofErr w:type="gramStart"/>
        <w:r w:rsidR="001E610D">
          <w:rPr>
            <w:sz w:val="24"/>
            <w:szCs w:val="24"/>
          </w:rPr>
          <w:t xml:space="preserve">148697, </w:t>
        </w:r>
      </w:ins>
      <w:r w:rsidRPr="004313BB">
        <w:rPr>
          <w:sz w:val="24"/>
          <w:szCs w:val="24"/>
        </w:rPr>
        <w:t xml:space="preserve"> „</w:t>
      </w:r>
      <w:ins w:id="2" w:author="Krejčí Josef, Ing." w:date="2020-08-24T08:34:00Z">
        <w:r w:rsidR="002C3B93">
          <w:rPr>
            <w:sz w:val="24"/>
            <w:szCs w:val="24"/>
          </w:rPr>
          <w:t>Praha</w:t>
        </w:r>
        <w:proofErr w:type="gramEnd"/>
        <w:r w:rsidR="002C3B93">
          <w:rPr>
            <w:sz w:val="24"/>
            <w:szCs w:val="24"/>
          </w:rPr>
          <w:t xml:space="preserve"> 5, Motol, v Úvalu, </w:t>
        </w:r>
      </w:ins>
      <w:r w:rsidR="001B0FE6">
        <w:rPr>
          <w:sz w:val="24"/>
          <w:szCs w:val="24"/>
        </w:rPr>
        <w:t>MULTIFUNKČNÍ BUDOVA 2.</w:t>
      </w:r>
      <w:r w:rsidR="003B312A">
        <w:rPr>
          <w:sz w:val="24"/>
          <w:szCs w:val="24"/>
        </w:rPr>
        <w:t> </w:t>
      </w:r>
      <w:r w:rsidR="001B0FE6">
        <w:rPr>
          <w:sz w:val="24"/>
          <w:szCs w:val="24"/>
        </w:rPr>
        <w:t>LF UK</w:t>
      </w:r>
      <w:r w:rsidRPr="004313BB">
        <w:rPr>
          <w:sz w:val="24"/>
          <w:szCs w:val="24"/>
        </w:rPr>
        <w:t>“ (dále jen „Stavba“)</w:t>
      </w:r>
      <w:r w:rsidR="003B312A">
        <w:rPr>
          <w:sz w:val="24"/>
          <w:szCs w:val="24"/>
        </w:rPr>
        <w:t xml:space="preserve"> realizované Univerzitou Karlovou, 2. lékařskou fakultou</w:t>
      </w:r>
      <w:r w:rsidRPr="004313BB">
        <w:rPr>
          <w:sz w:val="24"/>
          <w:szCs w:val="24"/>
        </w:rPr>
        <w:t xml:space="preserve">, do/na Pozemku. Situační plán s umístěním Stavby na Pozemku tvoří nedílnou součást Smlouvy </w:t>
      </w:r>
      <w:r w:rsidR="003B312A">
        <w:rPr>
          <w:b/>
          <w:sz w:val="24"/>
          <w:szCs w:val="24"/>
        </w:rPr>
        <w:t>(Příloha </w:t>
      </w:r>
      <w:r w:rsidRPr="004313BB">
        <w:rPr>
          <w:b/>
          <w:sz w:val="24"/>
          <w:szCs w:val="24"/>
        </w:rPr>
        <w:t>č. 2).</w:t>
      </w:r>
    </w:p>
    <w:p w14:paraId="1DF70A62" w14:textId="632DC67B" w:rsidR="0029110C" w:rsidRPr="008E30AF" w:rsidRDefault="00133747" w:rsidP="001801B2">
      <w:pPr>
        <w:numPr>
          <w:ilvl w:val="0"/>
          <w:numId w:val="52"/>
        </w:numPr>
        <w:spacing w:after="120"/>
        <w:ind w:left="357" w:hanging="357"/>
        <w:jc w:val="both"/>
      </w:pPr>
      <w:r w:rsidRPr="00687400">
        <w:rPr>
          <w:szCs w:val="20"/>
        </w:rPr>
        <w:t>Předmětem této Smlouvy je závazek Budoucího povinného</w:t>
      </w:r>
      <w:r w:rsidR="00E07733">
        <w:rPr>
          <w:szCs w:val="20"/>
        </w:rPr>
        <w:t xml:space="preserve"> </w:t>
      </w:r>
      <w:r w:rsidRPr="00687400">
        <w:rPr>
          <w:szCs w:val="20"/>
        </w:rPr>
        <w:t xml:space="preserve">uzavřít </w:t>
      </w:r>
      <w:r w:rsidR="0027768E" w:rsidRPr="00687400">
        <w:rPr>
          <w:szCs w:val="20"/>
        </w:rPr>
        <w:t>s</w:t>
      </w:r>
      <w:r w:rsidR="00CE78C9">
        <w:rPr>
          <w:szCs w:val="20"/>
        </w:rPr>
        <w:t xml:space="preserve"> </w:t>
      </w:r>
      <w:r w:rsidR="00EC5FF2">
        <w:rPr>
          <w:szCs w:val="20"/>
        </w:rPr>
        <w:t> </w:t>
      </w:r>
      <w:r w:rsidR="0027768E" w:rsidRPr="00687400">
        <w:rPr>
          <w:szCs w:val="20"/>
        </w:rPr>
        <w:t>Budou</w:t>
      </w:r>
      <w:r w:rsidR="00EC5FF2">
        <w:rPr>
          <w:szCs w:val="20"/>
        </w:rPr>
        <w:t>cím </w:t>
      </w:r>
      <w:r w:rsidR="00C43E8B">
        <w:rPr>
          <w:szCs w:val="20"/>
        </w:rPr>
        <w:t xml:space="preserve">oprávněným smlouvu o </w:t>
      </w:r>
      <w:r w:rsidR="0027768E" w:rsidRPr="00687400">
        <w:rPr>
          <w:szCs w:val="20"/>
        </w:rPr>
        <w:t xml:space="preserve">zřízení </w:t>
      </w:r>
      <w:r w:rsidR="00557D8D" w:rsidRPr="00687400">
        <w:rPr>
          <w:szCs w:val="20"/>
        </w:rPr>
        <w:t>věcného břemene,</w:t>
      </w:r>
      <w:r w:rsidR="00557D8D" w:rsidRPr="00557D8D">
        <w:t xml:space="preserve"> </w:t>
      </w:r>
      <w:r w:rsidR="00557D8D">
        <w:t xml:space="preserve">jejímž </w:t>
      </w:r>
      <w:r w:rsidR="00557D8D" w:rsidRPr="00687400">
        <w:rPr>
          <w:rFonts w:eastAsia="Calibri"/>
          <w:color w:val="000000"/>
          <w:spacing w:val="2"/>
          <w:lang w:eastAsia="en-US"/>
        </w:rPr>
        <w:t xml:space="preserve">předmětem bude zřízení a vymezení věcného břemene osobní služebnosti </w:t>
      </w:r>
      <w:r w:rsidR="00557D8D" w:rsidRPr="007108AB">
        <w:rPr>
          <w:rFonts w:eastAsia="Calibri"/>
          <w:color w:val="000000"/>
          <w:spacing w:val="2"/>
          <w:lang w:eastAsia="en-US"/>
        </w:rPr>
        <w:t>k provedení § 25 odst. 4 energetic</w:t>
      </w:r>
      <w:r w:rsidR="00557D8D" w:rsidRPr="00AF084F">
        <w:rPr>
          <w:rFonts w:eastAsia="Calibri"/>
          <w:color w:val="000000"/>
          <w:spacing w:val="2"/>
          <w:lang w:eastAsia="en-US"/>
        </w:rPr>
        <w:t>kého zákona, nepodléhající úpravě služebnosti inženýrské sítě v občanském zákoníku (dále též jen „</w:t>
      </w:r>
      <w:r w:rsidR="00557D8D" w:rsidRPr="00400BD7">
        <w:rPr>
          <w:rFonts w:eastAsia="Calibri"/>
          <w:b/>
          <w:color w:val="000000"/>
          <w:spacing w:val="2"/>
          <w:lang w:eastAsia="en-US"/>
        </w:rPr>
        <w:t>Věcné břemeno</w:t>
      </w:r>
      <w:r w:rsidR="00557D8D" w:rsidRPr="00AF084F">
        <w:rPr>
          <w:rFonts w:eastAsia="Calibri"/>
          <w:color w:val="000000"/>
          <w:spacing w:val="2"/>
          <w:lang w:eastAsia="en-US"/>
        </w:rPr>
        <w:t>“)</w:t>
      </w:r>
      <w:r w:rsidR="0027768E" w:rsidRPr="00B52334">
        <w:rPr>
          <w:szCs w:val="20"/>
        </w:rPr>
        <w:t xml:space="preserve"> ve prospěch Budoucího oprávněného</w:t>
      </w:r>
      <w:r w:rsidR="0027768E" w:rsidRPr="004A0479">
        <w:rPr>
          <w:szCs w:val="20"/>
        </w:rPr>
        <w:t>,</w:t>
      </w:r>
      <w:r w:rsidR="001C1FB5" w:rsidRPr="004A0479">
        <w:rPr>
          <w:szCs w:val="20"/>
        </w:rPr>
        <w:t xml:space="preserve"> </w:t>
      </w:r>
      <w:r w:rsidR="007F0B58" w:rsidRPr="004A0479">
        <w:rPr>
          <w:szCs w:val="20"/>
        </w:rPr>
        <w:t>k</w:t>
      </w:r>
      <w:r w:rsidR="001C1FB5" w:rsidRPr="004A0479">
        <w:rPr>
          <w:szCs w:val="20"/>
        </w:rPr>
        <w:t xml:space="preserve"> tíži </w:t>
      </w:r>
      <w:r w:rsidR="007F0B58" w:rsidRPr="004A0479">
        <w:rPr>
          <w:szCs w:val="20"/>
        </w:rPr>
        <w:t xml:space="preserve">části </w:t>
      </w:r>
      <w:r w:rsidR="00C62BFB">
        <w:rPr>
          <w:szCs w:val="20"/>
        </w:rPr>
        <w:t>Pozemk</w:t>
      </w:r>
      <w:r w:rsidR="00B2604C">
        <w:rPr>
          <w:szCs w:val="20"/>
        </w:rPr>
        <w:t>u</w:t>
      </w:r>
      <w:r w:rsidRPr="004A0479">
        <w:rPr>
          <w:szCs w:val="20"/>
        </w:rPr>
        <w:t xml:space="preserve"> ve vlastnictv</w:t>
      </w:r>
      <w:r w:rsidR="0027768E" w:rsidRPr="004A0479">
        <w:rPr>
          <w:szCs w:val="20"/>
        </w:rPr>
        <w:t xml:space="preserve">í Budoucího povinného </w:t>
      </w:r>
      <w:r w:rsidR="00557D8D" w:rsidRPr="004A0479">
        <w:rPr>
          <w:rFonts w:eastAsia="Calibri"/>
          <w:color w:val="000000"/>
          <w:spacing w:val="-2"/>
          <w:lang w:eastAsia="en-US"/>
        </w:rPr>
        <w:t>o ob</w:t>
      </w:r>
      <w:r w:rsidR="000B4030">
        <w:rPr>
          <w:rFonts w:eastAsia="Calibri"/>
          <w:color w:val="000000"/>
          <w:spacing w:val="-2"/>
          <w:lang w:eastAsia="en-US"/>
        </w:rPr>
        <w:t>sahu a za </w:t>
      </w:r>
      <w:r w:rsidR="00EC5FF2">
        <w:rPr>
          <w:rFonts w:eastAsia="Calibri"/>
          <w:color w:val="000000"/>
          <w:spacing w:val="-2"/>
          <w:lang w:eastAsia="en-US"/>
        </w:rPr>
        <w:t>podmínek uvedených ve </w:t>
      </w:r>
      <w:r w:rsidR="00557D8D" w:rsidRPr="004A0479">
        <w:rPr>
          <w:rFonts w:eastAsia="Calibri"/>
          <w:color w:val="000000"/>
          <w:spacing w:val="-2"/>
          <w:lang w:eastAsia="en-US"/>
        </w:rPr>
        <w:t>Smlouvě a vyplývajícím z přísl. ustanovení energetického zákona</w:t>
      </w:r>
      <w:r w:rsidR="00557D8D" w:rsidRPr="00DC4B98">
        <w:t xml:space="preserve"> </w:t>
      </w:r>
      <w:r w:rsidR="00557D8D">
        <w:t>jako:</w:t>
      </w:r>
    </w:p>
    <w:p w14:paraId="29562034" w14:textId="77777777" w:rsidR="00557D8D" w:rsidRPr="00EE0175" w:rsidRDefault="00557D8D" w:rsidP="00EE0175">
      <w:pPr>
        <w:pStyle w:val="Zkladntext"/>
        <w:numPr>
          <w:ilvl w:val="1"/>
          <w:numId w:val="52"/>
        </w:numPr>
        <w:autoSpaceDE/>
        <w:autoSpaceDN/>
        <w:adjustRightInd/>
        <w:spacing w:line="276" w:lineRule="auto"/>
        <w:ind w:left="709" w:hanging="283"/>
        <w:rPr>
          <w:iCs/>
        </w:rPr>
      </w:pPr>
      <w:r w:rsidRPr="008E30AF">
        <w:t xml:space="preserve">právo Budoucího oprávněného </w:t>
      </w:r>
      <w:r w:rsidR="001E4A99">
        <w:rPr>
          <w:lang w:val="cs-CZ"/>
        </w:rPr>
        <w:t xml:space="preserve">mít </w:t>
      </w:r>
      <w:r w:rsidR="00E20F86" w:rsidRPr="008E30AF">
        <w:t xml:space="preserve">na </w:t>
      </w:r>
      <w:r w:rsidR="00B2604C">
        <w:rPr>
          <w:lang w:val="cs-CZ"/>
        </w:rPr>
        <w:t>Pozemku</w:t>
      </w:r>
      <w:r w:rsidR="00E20F86">
        <w:rPr>
          <w:lang w:val="cs-CZ"/>
        </w:rPr>
        <w:t xml:space="preserve"> umístěnou</w:t>
      </w:r>
      <w:r w:rsidR="00E20F86" w:rsidRPr="008E30AF">
        <w:t xml:space="preserve"> </w:t>
      </w:r>
      <w:r w:rsidR="00E20F86">
        <w:rPr>
          <w:lang w:val="cs-CZ"/>
        </w:rPr>
        <w:t xml:space="preserve">Stavbu jím </w:t>
      </w:r>
      <w:r w:rsidR="00EC5FF2">
        <w:rPr>
          <w:lang w:val="cs-CZ"/>
        </w:rPr>
        <w:t>zřízenou</w:t>
      </w:r>
      <w:r w:rsidRPr="008E30AF">
        <w:t>, provozovat ji a udržovat</w:t>
      </w:r>
      <w:r w:rsidRPr="008E30AF">
        <w:rPr>
          <w:rFonts w:eastAsia="Calibri"/>
          <w:color w:val="000000"/>
          <w:spacing w:val="-4"/>
          <w:lang w:eastAsia="en-US"/>
        </w:rPr>
        <w:t xml:space="preserve">, jakož i právo provádět na </w:t>
      </w:r>
      <w:r w:rsidR="00FC6F75">
        <w:rPr>
          <w:rFonts w:eastAsia="Calibri"/>
          <w:color w:val="000000"/>
          <w:spacing w:val="-4"/>
          <w:lang w:val="cs-CZ" w:eastAsia="en-US"/>
        </w:rPr>
        <w:t>Stavbě</w:t>
      </w:r>
      <w:r w:rsidRPr="008E30AF">
        <w:rPr>
          <w:rFonts w:eastAsia="Calibri"/>
          <w:color w:val="000000"/>
          <w:spacing w:val="-4"/>
          <w:lang w:eastAsia="en-US"/>
        </w:rPr>
        <w:t xml:space="preserve"> úpravy za účelem její obnovy, výměny, modernizace nebo zlepšení její výkonnosti, včetně jejího odstranění</w:t>
      </w:r>
      <w:r w:rsidRPr="008E30AF">
        <w:rPr>
          <w:iCs/>
        </w:rPr>
        <w:t>;</w:t>
      </w:r>
    </w:p>
    <w:p w14:paraId="681E331F" w14:textId="77777777" w:rsidR="00EE0175" w:rsidRPr="00136D7F" w:rsidRDefault="00EE0175" w:rsidP="00EE0175">
      <w:pPr>
        <w:pStyle w:val="Zkladntext"/>
        <w:autoSpaceDE/>
        <w:autoSpaceDN/>
        <w:adjustRightInd/>
        <w:spacing w:line="276" w:lineRule="auto"/>
        <w:ind w:left="709"/>
        <w:rPr>
          <w:iCs/>
        </w:rPr>
      </w:pPr>
    </w:p>
    <w:p w14:paraId="699C09FF" w14:textId="77777777" w:rsidR="00EE0175" w:rsidRDefault="00557D8D" w:rsidP="00EE0175">
      <w:pPr>
        <w:pStyle w:val="Zkladntext"/>
        <w:numPr>
          <w:ilvl w:val="1"/>
          <w:numId w:val="52"/>
        </w:numPr>
        <w:autoSpaceDE/>
        <w:autoSpaceDN/>
        <w:adjustRightInd/>
        <w:spacing w:line="276" w:lineRule="auto"/>
        <w:ind w:left="709" w:hanging="283"/>
        <w:rPr>
          <w:iCs/>
          <w:lang w:val="cs-CZ"/>
        </w:rPr>
      </w:pPr>
      <w:r w:rsidRPr="00EE0175">
        <w:rPr>
          <w:iCs/>
        </w:rPr>
        <w:t xml:space="preserve">právo vstupu a vjezdu Budoucího oprávněného na </w:t>
      </w:r>
      <w:r w:rsidR="00FC6F75" w:rsidRPr="00EE0175">
        <w:rPr>
          <w:iCs/>
          <w:lang w:val="cs-CZ"/>
        </w:rPr>
        <w:t>Pozem</w:t>
      </w:r>
      <w:r w:rsidR="00C62BFB" w:rsidRPr="00EE0175">
        <w:rPr>
          <w:iCs/>
          <w:lang w:val="cs-CZ"/>
        </w:rPr>
        <w:t>k</w:t>
      </w:r>
      <w:r w:rsidR="00B2604C" w:rsidRPr="00EE0175">
        <w:rPr>
          <w:iCs/>
          <w:lang w:val="cs-CZ"/>
        </w:rPr>
        <w:t>u</w:t>
      </w:r>
      <w:r w:rsidRPr="00EE0175">
        <w:rPr>
          <w:iCs/>
        </w:rPr>
        <w:t xml:space="preserve"> </w:t>
      </w:r>
      <w:r w:rsidR="001E4A99" w:rsidRPr="00EE0175">
        <w:rPr>
          <w:iCs/>
          <w:lang w:val="cs-CZ"/>
        </w:rPr>
        <w:t xml:space="preserve">ke Stavbě </w:t>
      </w:r>
      <w:r w:rsidRPr="00EE0175">
        <w:rPr>
          <w:iCs/>
        </w:rPr>
        <w:t xml:space="preserve">za účelem zajištění provozu, oprav, údržby, modernizace a obnovy </w:t>
      </w:r>
      <w:r w:rsidR="00FC6F75" w:rsidRPr="00EE0175">
        <w:rPr>
          <w:iCs/>
          <w:lang w:val="cs-CZ"/>
        </w:rPr>
        <w:t>Stavby</w:t>
      </w:r>
      <w:r w:rsidRPr="00EE0175">
        <w:rPr>
          <w:rFonts w:eastAsia="Calibri"/>
          <w:color w:val="000000"/>
          <w:spacing w:val="-4"/>
          <w:lang w:eastAsia="en-US"/>
        </w:rPr>
        <w:t xml:space="preserve"> nebo zlepšení její výkonnosti, včetně jejího odstranění</w:t>
      </w:r>
      <w:r w:rsidRPr="00EE0175">
        <w:rPr>
          <w:iCs/>
        </w:rPr>
        <w:t>;</w:t>
      </w:r>
    </w:p>
    <w:p w14:paraId="22385E65" w14:textId="77777777" w:rsidR="00EE0175" w:rsidRDefault="00EE0175" w:rsidP="00EE0175">
      <w:pPr>
        <w:pStyle w:val="Odstavecseseznamem"/>
        <w:rPr>
          <w:iCs/>
        </w:rPr>
      </w:pPr>
    </w:p>
    <w:p w14:paraId="35EBF4A7" w14:textId="6773938C" w:rsidR="002601A3" w:rsidRPr="001801B2" w:rsidRDefault="00557D8D" w:rsidP="001801B2">
      <w:pPr>
        <w:pStyle w:val="Zkladntext"/>
        <w:numPr>
          <w:ilvl w:val="1"/>
          <w:numId w:val="52"/>
        </w:numPr>
        <w:autoSpaceDE/>
        <w:autoSpaceDN/>
        <w:adjustRightInd/>
        <w:spacing w:after="120" w:line="276" w:lineRule="auto"/>
        <w:ind w:left="709" w:hanging="284"/>
        <w:rPr>
          <w:iCs/>
          <w:lang w:val="cs-CZ"/>
        </w:rPr>
      </w:pPr>
      <w:r w:rsidRPr="00EE0175">
        <w:rPr>
          <w:iCs/>
        </w:rPr>
        <w:t xml:space="preserve">odpovídající </w:t>
      </w:r>
      <w:r w:rsidR="001801B2">
        <w:rPr>
          <w:iCs/>
        </w:rPr>
        <w:t>povinnost Budoucího povinného a</w:t>
      </w:r>
      <w:r w:rsidR="001801B2">
        <w:rPr>
          <w:iCs/>
          <w:lang w:val="cs-CZ"/>
        </w:rPr>
        <w:t xml:space="preserve"> </w:t>
      </w:r>
      <w:r w:rsidRPr="001801B2">
        <w:rPr>
          <w:iCs/>
        </w:rPr>
        <w:t xml:space="preserve">případných dalších vlastníků </w:t>
      </w:r>
      <w:r w:rsidR="00FC6F75" w:rsidRPr="001801B2">
        <w:rPr>
          <w:iCs/>
          <w:lang w:val="cs-CZ"/>
        </w:rPr>
        <w:t>Pozemk</w:t>
      </w:r>
      <w:r w:rsidR="00B2604C" w:rsidRPr="001801B2">
        <w:rPr>
          <w:iCs/>
          <w:lang w:val="cs-CZ"/>
        </w:rPr>
        <w:t>u</w:t>
      </w:r>
      <w:r w:rsidR="00687400" w:rsidRPr="001801B2">
        <w:rPr>
          <w:iCs/>
        </w:rPr>
        <w:t xml:space="preserve"> strpět</w:t>
      </w:r>
      <w:r w:rsidRPr="001801B2">
        <w:rPr>
          <w:iCs/>
        </w:rPr>
        <w:t xml:space="preserve"> existenci </w:t>
      </w:r>
      <w:r w:rsidR="00FC6F75" w:rsidRPr="001801B2">
        <w:rPr>
          <w:iCs/>
          <w:lang w:val="cs-CZ"/>
        </w:rPr>
        <w:t>Stavby</w:t>
      </w:r>
      <w:r w:rsidRPr="001801B2">
        <w:rPr>
          <w:iCs/>
        </w:rPr>
        <w:t xml:space="preserve"> a výkon výše uvedených práv Budoucího oprávněného</w:t>
      </w:r>
      <w:r w:rsidR="001E4A99" w:rsidRPr="001801B2">
        <w:rPr>
          <w:iCs/>
          <w:lang w:val="cs-CZ"/>
        </w:rPr>
        <w:t>,</w:t>
      </w:r>
    </w:p>
    <w:p w14:paraId="2BBA4A36" w14:textId="6E1491A6" w:rsidR="00085B3F" w:rsidRDefault="00341815" w:rsidP="001801B2">
      <w:pPr>
        <w:spacing w:after="120"/>
        <w:ind w:left="357"/>
        <w:jc w:val="both"/>
        <w:rPr>
          <w:szCs w:val="20"/>
        </w:rPr>
      </w:pPr>
      <w:r>
        <w:rPr>
          <w:iCs/>
        </w:rPr>
        <w:t xml:space="preserve">s tím, že </w:t>
      </w:r>
      <w:r>
        <w:rPr>
          <w:szCs w:val="20"/>
        </w:rPr>
        <w:t>s</w:t>
      </w:r>
      <w:r w:rsidR="00133747" w:rsidRPr="00482C2A">
        <w:rPr>
          <w:szCs w:val="20"/>
        </w:rPr>
        <w:t xml:space="preserve">kutečný rozsah </w:t>
      </w:r>
      <w:r w:rsidR="00246CC2">
        <w:rPr>
          <w:szCs w:val="20"/>
        </w:rPr>
        <w:t>Věcného břemene</w:t>
      </w:r>
      <w:r w:rsidR="00246CC2" w:rsidRPr="00482C2A">
        <w:rPr>
          <w:szCs w:val="20"/>
        </w:rPr>
        <w:t xml:space="preserve"> </w:t>
      </w:r>
      <w:r w:rsidR="00133747" w:rsidRPr="00482C2A">
        <w:rPr>
          <w:szCs w:val="20"/>
        </w:rPr>
        <w:t xml:space="preserve">bude konkrétně specifikován geometrickým plánem zpracovaným dle skutečného provedení Stavby, přičemž tento rozsah </w:t>
      </w:r>
      <w:r w:rsidR="00246CC2">
        <w:rPr>
          <w:szCs w:val="20"/>
        </w:rPr>
        <w:t>Věcného břemene</w:t>
      </w:r>
      <w:r w:rsidR="00246CC2" w:rsidRPr="00482C2A">
        <w:rPr>
          <w:szCs w:val="20"/>
        </w:rPr>
        <w:t xml:space="preserve"> </w:t>
      </w:r>
      <w:r w:rsidR="00133747" w:rsidRPr="00482C2A">
        <w:rPr>
          <w:szCs w:val="20"/>
        </w:rPr>
        <w:t xml:space="preserve">nebude větší než rozsah nezbytně nutný ke splnění účelu </w:t>
      </w:r>
      <w:r w:rsidR="00246CC2">
        <w:rPr>
          <w:szCs w:val="20"/>
        </w:rPr>
        <w:t>tohoto Věcného břemene</w:t>
      </w:r>
      <w:r w:rsidR="0027768E">
        <w:rPr>
          <w:szCs w:val="20"/>
        </w:rPr>
        <w:t>.</w:t>
      </w:r>
    </w:p>
    <w:p w14:paraId="1FCDD38B" w14:textId="7E0F60D0" w:rsidR="00545666" w:rsidRPr="000B4030" w:rsidRDefault="00687400" w:rsidP="001801B2">
      <w:pPr>
        <w:numPr>
          <w:ilvl w:val="0"/>
          <w:numId w:val="52"/>
        </w:numPr>
        <w:spacing w:after="120"/>
        <w:ind w:left="357" w:hanging="357"/>
        <w:jc w:val="both"/>
        <w:rPr>
          <w:szCs w:val="20"/>
        </w:rPr>
      </w:pPr>
      <w:r>
        <w:rPr>
          <w:szCs w:val="20"/>
        </w:rPr>
        <w:t>Věcné břemeno</w:t>
      </w:r>
      <w:r w:rsidR="0037105B">
        <w:rPr>
          <w:szCs w:val="20"/>
        </w:rPr>
        <w:t xml:space="preserve"> bude zřízen</w:t>
      </w:r>
      <w:r>
        <w:rPr>
          <w:szCs w:val="20"/>
        </w:rPr>
        <w:t>o</w:t>
      </w:r>
      <w:r w:rsidR="00133747" w:rsidRPr="00EB5998">
        <w:rPr>
          <w:szCs w:val="20"/>
        </w:rPr>
        <w:t xml:space="preserve"> na dobu </w:t>
      </w:r>
      <w:r w:rsidR="00341815">
        <w:rPr>
          <w:szCs w:val="20"/>
        </w:rPr>
        <w:t>časově neomezenou</w:t>
      </w:r>
      <w:r w:rsidR="002A06BD" w:rsidRPr="00EB5998">
        <w:rPr>
          <w:szCs w:val="20"/>
        </w:rPr>
        <w:t>.</w:t>
      </w:r>
    </w:p>
    <w:p w14:paraId="4C304818" w14:textId="538ECCD6" w:rsidR="00545666" w:rsidRPr="00885502" w:rsidRDefault="00545666" w:rsidP="00885502">
      <w:pPr>
        <w:numPr>
          <w:ilvl w:val="0"/>
          <w:numId w:val="52"/>
        </w:numPr>
        <w:spacing w:after="120"/>
        <w:ind w:left="357" w:hanging="357"/>
        <w:jc w:val="both"/>
        <w:rPr>
          <w:szCs w:val="20"/>
        </w:rPr>
      </w:pPr>
      <w:r>
        <w:rPr>
          <w:szCs w:val="20"/>
        </w:rPr>
        <w:t>Pozemek</w:t>
      </w:r>
      <w:r w:rsidRPr="00562C3C">
        <w:rPr>
          <w:szCs w:val="20"/>
        </w:rPr>
        <w:t xml:space="preserve"> </w:t>
      </w:r>
      <w:r w:rsidRPr="004F4BE4">
        <w:rPr>
          <w:szCs w:val="20"/>
        </w:rPr>
        <w:t>j</w:t>
      </w:r>
      <w:r>
        <w:rPr>
          <w:szCs w:val="20"/>
        </w:rPr>
        <w:t>e</w:t>
      </w:r>
      <w:r w:rsidRPr="004F4BE4">
        <w:rPr>
          <w:szCs w:val="20"/>
        </w:rPr>
        <w:t xml:space="preserve"> zatížen:</w:t>
      </w:r>
    </w:p>
    <w:p w14:paraId="0E2F879C" w14:textId="025AEC59" w:rsidR="002645FC" w:rsidRPr="006A5898" w:rsidRDefault="002645FC" w:rsidP="006A5898">
      <w:pPr>
        <w:pStyle w:val="Odstavecseseznamem"/>
        <w:numPr>
          <w:ilvl w:val="0"/>
          <w:numId w:val="56"/>
        </w:numPr>
        <w:spacing w:after="120"/>
        <w:ind w:left="714" w:hanging="357"/>
        <w:jc w:val="both"/>
        <w:rPr>
          <w:sz w:val="24"/>
          <w:szCs w:val="24"/>
        </w:rPr>
      </w:pPr>
      <w:r w:rsidRPr="006A5898">
        <w:rPr>
          <w:sz w:val="24"/>
          <w:szCs w:val="24"/>
        </w:rPr>
        <w:lastRenderedPageBreak/>
        <w:t xml:space="preserve">Smlouvou o zřízení věcného břemene č. RS </w:t>
      </w:r>
      <w:r w:rsidR="00CA7522" w:rsidRPr="006A5898">
        <w:rPr>
          <w:sz w:val="24"/>
          <w:szCs w:val="24"/>
        </w:rPr>
        <w:t>0002630010 ze dne 19. 8. 2010</w:t>
      </w:r>
      <w:r w:rsidR="006A5898">
        <w:rPr>
          <w:sz w:val="24"/>
          <w:szCs w:val="24"/>
        </w:rPr>
        <w:t xml:space="preserve">, </w:t>
      </w:r>
      <w:r w:rsidRPr="006A5898">
        <w:rPr>
          <w:sz w:val="24"/>
          <w:szCs w:val="24"/>
        </w:rPr>
        <w:t>se společností</w:t>
      </w:r>
      <w:r w:rsidR="00174938" w:rsidRPr="006A5898">
        <w:rPr>
          <w:sz w:val="24"/>
          <w:szCs w:val="24"/>
        </w:rPr>
        <w:t xml:space="preserve"> </w:t>
      </w:r>
      <w:r w:rsidR="006A5898">
        <w:rPr>
          <w:sz w:val="24"/>
          <w:szCs w:val="24"/>
        </w:rPr>
        <w:t xml:space="preserve">     </w:t>
      </w:r>
      <w:r w:rsidR="00CA7522" w:rsidRPr="006A5898">
        <w:rPr>
          <w:sz w:val="24"/>
          <w:szCs w:val="24"/>
        </w:rPr>
        <w:t>T</w:t>
      </w:r>
      <w:r w:rsidR="006A5898">
        <w:rPr>
          <w:sz w:val="24"/>
          <w:szCs w:val="24"/>
        </w:rPr>
        <w:t>-</w:t>
      </w:r>
      <w:r w:rsidR="00CA7522" w:rsidRPr="006A5898">
        <w:rPr>
          <w:sz w:val="24"/>
          <w:szCs w:val="24"/>
        </w:rPr>
        <w:t>Systems Czech Republic</w:t>
      </w:r>
      <w:r w:rsidR="00174938" w:rsidRPr="006A5898">
        <w:rPr>
          <w:sz w:val="24"/>
          <w:szCs w:val="24"/>
        </w:rPr>
        <w:t xml:space="preserve"> a.s.,</w:t>
      </w:r>
    </w:p>
    <w:p w14:paraId="69C21690" w14:textId="2BD6178C" w:rsidR="00CA7522" w:rsidRPr="006A5898" w:rsidRDefault="00CA7522" w:rsidP="006A5898">
      <w:pPr>
        <w:pStyle w:val="Odstavecseseznamem"/>
        <w:numPr>
          <w:ilvl w:val="0"/>
          <w:numId w:val="56"/>
        </w:numPr>
        <w:spacing w:after="120"/>
        <w:ind w:left="714" w:hanging="357"/>
        <w:jc w:val="both"/>
        <w:rPr>
          <w:sz w:val="24"/>
          <w:szCs w:val="24"/>
        </w:rPr>
      </w:pPr>
      <w:r w:rsidRPr="006A5898">
        <w:rPr>
          <w:sz w:val="24"/>
          <w:szCs w:val="24"/>
        </w:rPr>
        <w:t>Smlouvou o smlouvě budoucí o zřízení věcného břemene č. RS 0003680018 ze dne 5. 6. 2018 se společností Pe3ny Net s.r.o.,</w:t>
      </w:r>
    </w:p>
    <w:p w14:paraId="39A07F93" w14:textId="20248A63" w:rsidR="00CA7522" w:rsidRPr="006A5898" w:rsidRDefault="00CA7522" w:rsidP="006A5898">
      <w:pPr>
        <w:pStyle w:val="Odstavecseseznamem"/>
        <w:numPr>
          <w:ilvl w:val="0"/>
          <w:numId w:val="56"/>
        </w:numPr>
        <w:spacing w:after="120"/>
        <w:ind w:left="714" w:hanging="357"/>
        <w:jc w:val="both"/>
        <w:rPr>
          <w:sz w:val="24"/>
          <w:szCs w:val="24"/>
        </w:rPr>
      </w:pPr>
      <w:r w:rsidRPr="006A5898">
        <w:rPr>
          <w:sz w:val="24"/>
          <w:szCs w:val="24"/>
        </w:rPr>
        <w:t xml:space="preserve">Smlouvou o smlouvě budoucí o zřízení věcného břemene č. </w:t>
      </w:r>
      <w:r w:rsidR="006A5898">
        <w:rPr>
          <w:sz w:val="24"/>
          <w:szCs w:val="24"/>
        </w:rPr>
        <w:t xml:space="preserve">RS 0006320018 ze dne 24. 7. 2018, </w:t>
      </w:r>
      <w:r w:rsidRPr="006A5898">
        <w:rPr>
          <w:sz w:val="24"/>
          <w:szCs w:val="24"/>
        </w:rPr>
        <w:t>se společností Pražská plynárenská Distribuce a.s., člen koncernu Pražská plynárenská a.s.,</w:t>
      </w:r>
    </w:p>
    <w:p w14:paraId="6CA18EF3" w14:textId="29752004" w:rsidR="00174938" w:rsidRPr="001801B2" w:rsidRDefault="00CA7522" w:rsidP="001801B2">
      <w:pPr>
        <w:pStyle w:val="Odstavecseseznamem"/>
        <w:numPr>
          <w:ilvl w:val="0"/>
          <w:numId w:val="56"/>
        </w:numPr>
        <w:spacing w:after="120"/>
        <w:ind w:left="714" w:hanging="357"/>
        <w:jc w:val="both"/>
        <w:rPr>
          <w:sz w:val="24"/>
          <w:szCs w:val="24"/>
        </w:rPr>
      </w:pPr>
      <w:r w:rsidRPr="006A5898">
        <w:rPr>
          <w:sz w:val="24"/>
          <w:szCs w:val="24"/>
        </w:rPr>
        <w:t>Smlouvou o smlouvě budoucí o zřízení věcného břemene č. RS 0006300019 ze dne 30.</w:t>
      </w:r>
      <w:r w:rsidR="006A5898">
        <w:rPr>
          <w:sz w:val="24"/>
          <w:szCs w:val="24"/>
        </w:rPr>
        <w:t xml:space="preserve"> </w:t>
      </w:r>
      <w:r w:rsidRPr="006A5898">
        <w:rPr>
          <w:sz w:val="24"/>
          <w:szCs w:val="24"/>
        </w:rPr>
        <w:t>7.</w:t>
      </w:r>
      <w:r w:rsidR="006A5898">
        <w:rPr>
          <w:sz w:val="24"/>
          <w:szCs w:val="24"/>
        </w:rPr>
        <w:t xml:space="preserve"> </w:t>
      </w:r>
      <w:r w:rsidRPr="006A5898">
        <w:rPr>
          <w:sz w:val="24"/>
          <w:szCs w:val="24"/>
        </w:rPr>
        <w:t>2019</w:t>
      </w:r>
      <w:r w:rsidR="006A5898" w:rsidRPr="006A5898">
        <w:rPr>
          <w:sz w:val="24"/>
          <w:szCs w:val="24"/>
        </w:rPr>
        <w:t>,</w:t>
      </w:r>
      <w:r w:rsidRPr="006A5898">
        <w:rPr>
          <w:sz w:val="24"/>
          <w:szCs w:val="24"/>
        </w:rPr>
        <w:t xml:space="preserve"> </w:t>
      </w:r>
      <w:r w:rsidR="006A5898" w:rsidRPr="006A5898">
        <w:rPr>
          <w:sz w:val="24"/>
          <w:szCs w:val="24"/>
        </w:rPr>
        <w:t>s Budoucím oprávněným</w:t>
      </w:r>
      <w:r w:rsidR="006A5898">
        <w:rPr>
          <w:sz w:val="24"/>
          <w:szCs w:val="24"/>
        </w:rPr>
        <w:t>.</w:t>
      </w:r>
    </w:p>
    <w:p w14:paraId="76D0723B" w14:textId="0CE525A2" w:rsidR="00545666" w:rsidRPr="00A440FE" w:rsidRDefault="006A5898" w:rsidP="001801B2">
      <w:pPr>
        <w:numPr>
          <w:ilvl w:val="0"/>
          <w:numId w:val="52"/>
        </w:numPr>
        <w:spacing w:after="120"/>
        <w:ind w:left="425" w:hanging="425"/>
        <w:jc w:val="both"/>
      </w:pPr>
      <w:r w:rsidRPr="006A5898">
        <w:rPr>
          <w:szCs w:val="20"/>
        </w:rPr>
        <w:t>Zákresy situací vyplývající ze smluv uvedených v odst. 4 tohoto článku jsou vyznačeny</w:t>
      </w:r>
      <w:r w:rsidRPr="006A5898">
        <w:rPr>
          <w:szCs w:val="20"/>
        </w:rPr>
        <w:br/>
        <w:t>v </w:t>
      </w:r>
      <w:r w:rsidRPr="006A5898">
        <w:rPr>
          <w:b/>
          <w:szCs w:val="20"/>
        </w:rPr>
        <w:t>Příloze č. 3</w:t>
      </w:r>
      <w:r w:rsidRPr="006A5898">
        <w:rPr>
          <w:szCs w:val="20"/>
        </w:rPr>
        <w:t>, která je nedílnou součástí této Smlouvy</w:t>
      </w:r>
      <w:r w:rsidR="00545666">
        <w:rPr>
          <w:szCs w:val="20"/>
        </w:rPr>
        <w:t>.</w:t>
      </w:r>
    </w:p>
    <w:p w14:paraId="35BB45FC" w14:textId="77777777" w:rsidR="00545666" w:rsidRPr="00550506" w:rsidRDefault="00545666" w:rsidP="00545666">
      <w:pPr>
        <w:numPr>
          <w:ilvl w:val="0"/>
          <w:numId w:val="52"/>
        </w:numPr>
        <w:ind w:left="426" w:hanging="426"/>
        <w:jc w:val="both"/>
      </w:pPr>
      <w:r w:rsidRPr="00A440FE">
        <w:rPr>
          <w:szCs w:val="20"/>
        </w:rPr>
        <w:t xml:space="preserve">Budoucí oprávněný tímto prohlašuje, že před podpisem Smlouvy </w:t>
      </w:r>
      <w:r>
        <w:rPr>
          <w:szCs w:val="20"/>
        </w:rPr>
        <w:t xml:space="preserve">byl seznámen </w:t>
      </w:r>
      <w:r w:rsidRPr="00A440FE">
        <w:rPr>
          <w:szCs w:val="20"/>
        </w:rPr>
        <w:t>se závazky Budoucího povinného nebo třetích osob vyplývajících ze smluv popsaných v odst. 4 tohoto článku.</w:t>
      </w:r>
    </w:p>
    <w:p w14:paraId="3F9B4687" w14:textId="0A185D0A" w:rsidR="001801B2" w:rsidRDefault="001801B2" w:rsidP="001801B2">
      <w:pPr>
        <w:autoSpaceDE w:val="0"/>
        <w:autoSpaceDN w:val="0"/>
        <w:adjustRightInd w:val="0"/>
        <w:rPr>
          <w:b/>
        </w:rPr>
      </w:pPr>
    </w:p>
    <w:p w14:paraId="19067170" w14:textId="258D7A58" w:rsidR="00133747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III.</w:t>
      </w:r>
    </w:p>
    <w:p w14:paraId="273A9561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 xml:space="preserve">Výzva k uzavření smlouvy o zřízení </w:t>
      </w:r>
      <w:r w:rsidR="00267054">
        <w:rPr>
          <w:b/>
        </w:rPr>
        <w:t>Věcného břemene</w:t>
      </w:r>
    </w:p>
    <w:p w14:paraId="0D816CDA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74AFCA78" w14:textId="4694D13D" w:rsidR="0029110C" w:rsidRPr="001801B2" w:rsidRDefault="00133747" w:rsidP="001801B2">
      <w:pPr>
        <w:numPr>
          <w:ilvl w:val="0"/>
          <w:numId w:val="26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Budoucí oprávněný vyzve písemně Budoucího povinného k uzavření smlouvy o zřízení </w:t>
      </w:r>
      <w:r w:rsidR="00267054">
        <w:rPr>
          <w:szCs w:val="20"/>
        </w:rPr>
        <w:t>Věcného břemene</w:t>
      </w:r>
      <w:r w:rsidR="00267054" w:rsidRPr="00482C2A">
        <w:rPr>
          <w:szCs w:val="20"/>
        </w:rPr>
        <w:t xml:space="preserve"> </w:t>
      </w:r>
      <w:r w:rsidRPr="00482C2A">
        <w:rPr>
          <w:szCs w:val="20"/>
        </w:rPr>
        <w:t xml:space="preserve">nejpozději do </w:t>
      </w:r>
      <w:r w:rsidR="00687400">
        <w:rPr>
          <w:szCs w:val="20"/>
        </w:rPr>
        <w:t>6 měsíců</w:t>
      </w:r>
      <w:r w:rsidRPr="00482C2A">
        <w:rPr>
          <w:szCs w:val="20"/>
        </w:rPr>
        <w:t xml:space="preserve"> ode dne vydání kolaudačního souhlasu (dále jen „</w:t>
      </w:r>
      <w:r w:rsidRPr="00482C2A">
        <w:rPr>
          <w:b/>
          <w:szCs w:val="20"/>
        </w:rPr>
        <w:t>Kolaudační souhlas</w:t>
      </w:r>
      <w:r w:rsidRPr="00482C2A">
        <w:rPr>
          <w:szCs w:val="20"/>
        </w:rPr>
        <w:t xml:space="preserve">“) </w:t>
      </w:r>
      <w:r w:rsidRPr="00562C3C">
        <w:rPr>
          <w:szCs w:val="20"/>
        </w:rPr>
        <w:t xml:space="preserve">nebo </w:t>
      </w:r>
      <w:r w:rsidR="00B06E71">
        <w:rPr>
          <w:szCs w:val="20"/>
        </w:rPr>
        <w:t>k</w:t>
      </w:r>
      <w:r w:rsidR="002A1BDA">
        <w:rPr>
          <w:szCs w:val="20"/>
        </w:rPr>
        <w:t>olaudačního rozhodnutí</w:t>
      </w:r>
      <w:r w:rsidR="00A25F64">
        <w:rPr>
          <w:szCs w:val="20"/>
        </w:rPr>
        <w:t xml:space="preserve"> </w:t>
      </w:r>
      <w:r w:rsidR="00EF7E43">
        <w:rPr>
          <w:szCs w:val="20"/>
        </w:rPr>
        <w:t>Stavby</w:t>
      </w:r>
      <w:r w:rsidRPr="00562C3C">
        <w:rPr>
          <w:szCs w:val="20"/>
        </w:rPr>
        <w:t xml:space="preserve"> (dále jen „</w:t>
      </w:r>
      <w:r w:rsidR="002A1BDA">
        <w:rPr>
          <w:b/>
          <w:szCs w:val="20"/>
        </w:rPr>
        <w:t>Kolaudační rozhodnutí</w:t>
      </w:r>
      <w:r w:rsidRPr="00562C3C">
        <w:rPr>
          <w:szCs w:val="20"/>
        </w:rPr>
        <w:t>“)</w:t>
      </w:r>
      <w:r w:rsidR="00EC1C35" w:rsidRPr="00562C3C">
        <w:rPr>
          <w:szCs w:val="20"/>
        </w:rPr>
        <w:t xml:space="preserve"> v souladu se zákonem č. 183/2006 Sb. v platném znění</w:t>
      </w:r>
      <w:r w:rsidRPr="00562C3C">
        <w:rPr>
          <w:szCs w:val="20"/>
        </w:rPr>
        <w:t>.</w:t>
      </w:r>
      <w:r w:rsidRPr="00482C2A">
        <w:rPr>
          <w:szCs w:val="20"/>
        </w:rPr>
        <w:t xml:space="preserve"> Nepodléhá-li </w:t>
      </w:r>
      <w:r w:rsidR="00EF7E43">
        <w:rPr>
          <w:szCs w:val="20"/>
        </w:rPr>
        <w:t>Stavba</w:t>
      </w:r>
      <w:r w:rsidRPr="00482C2A">
        <w:rPr>
          <w:szCs w:val="20"/>
        </w:rPr>
        <w:t xml:space="preserve"> Kolaudačnímu souhlasu nebo </w:t>
      </w:r>
      <w:r w:rsidR="002A1BDA">
        <w:rPr>
          <w:szCs w:val="20"/>
        </w:rPr>
        <w:t> Kolaudačnímu rozhodnutí</w:t>
      </w:r>
      <w:r w:rsidRPr="00482C2A">
        <w:rPr>
          <w:szCs w:val="20"/>
        </w:rPr>
        <w:t xml:space="preserve">, vyzve Budoucí oprávněný písemně Budoucího povinného k uzavření smlouvy o zřízení </w:t>
      </w:r>
      <w:r w:rsidR="00267054">
        <w:rPr>
          <w:szCs w:val="20"/>
        </w:rPr>
        <w:t>Věcného břemene</w:t>
      </w:r>
      <w:r w:rsidR="00267054" w:rsidRPr="00482C2A">
        <w:rPr>
          <w:szCs w:val="20"/>
        </w:rPr>
        <w:t xml:space="preserve"> </w:t>
      </w:r>
      <w:r w:rsidRPr="00482C2A">
        <w:rPr>
          <w:szCs w:val="20"/>
        </w:rPr>
        <w:t xml:space="preserve">nejpozději do </w:t>
      </w:r>
      <w:r w:rsidR="00E720D7">
        <w:rPr>
          <w:szCs w:val="20"/>
        </w:rPr>
        <w:t xml:space="preserve">6 měsíců </w:t>
      </w:r>
      <w:r w:rsidRPr="00482C2A">
        <w:rPr>
          <w:szCs w:val="20"/>
        </w:rPr>
        <w:t xml:space="preserve">ode dne dokončení </w:t>
      </w:r>
      <w:r w:rsidR="000651A3">
        <w:rPr>
          <w:szCs w:val="20"/>
        </w:rPr>
        <w:t>Stavby</w:t>
      </w:r>
      <w:r w:rsidRPr="00482C2A">
        <w:rPr>
          <w:szCs w:val="20"/>
        </w:rPr>
        <w:t xml:space="preserve">. Za den dokončení </w:t>
      </w:r>
      <w:r w:rsidR="000651A3">
        <w:rPr>
          <w:szCs w:val="20"/>
        </w:rPr>
        <w:t>Stavby</w:t>
      </w:r>
      <w:r w:rsidRPr="00482C2A">
        <w:rPr>
          <w:szCs w:val="20"/>
        </w:rPr>
        <w:t xml:space="preserve"> podle předchozí věty</w:t>
      </w:r>
      <w:r w:rsidR="007E5F18" w:rsidRPr="00482C2A">
        <w:rPr>
          <w:szCs w:val="20"/>
        </w:rPr>
        <w:t xml:space="preserve"> se považuje den předání </w:t>
      </w:r>
      <w:r w:rsidR="00C62BFB">
        <w:rPr>
          <w:szCs w:val="20"/>
        </w:rPr>
        <w:t>Pozemk</w:t>
      </w:r>
      <w:r w:rsidR="00A25F64">
        <w:rPr>
          <w:szCs w:val="20"/>
        </w:rPr>
        <w:t>u</w:t>
      </w:r>
      <w:r w:rsidRPr="00482C2A">
        <w:rPr>
          <w:szCs w:val="20"/>
        </w:rPr>
        <w:t xml:space="preserve"> zpět Budoucímu povinnému na základě předávacího protokolu sepsaného podle příslušných ustanovení nájemní smlouvy, k jejímuž uzavření se </w:t>
      </w:r>
      <w:r w:rsidR="00FF449C" w:rsidRPr="00482C2A">
        <w:rPr>
          <w:szCs w:val="20"/>
        </w:rPr>
        <w:t>S</w:t>
      </w:r>
      <w:r w:rsidRPr="00482C2A">
        <w:rPr>
          <w:szCs w:val="20"/>
        </w:rPr>
        <w:t xml:space="preserve">mluvní strany zavazují v článku V. této </w:t>
      </w:r>
      <w:r w:rsidR="00FF449C" w:rsidRPr="00482C2A">
        <w:rPr>
          <w:szCs w:val="20"/>
        </w:rPr>
        <w:t>S</w:t>
      </w:r>
      <w:r w:rsidRPr="00482C2A">
        <w:rPr>
          <w:szCs w:val="20"/>
        </w:rPr>
        <w:t>mlouvy.</w:t>
      </w:r>
    </w:p>
    <w:p w14:paraId="28F062CA" w14:textId="717EB4C8" w:rsidR="0029110C" w:rsidRPr="001801B2" w:rsidRDefault="00F40DE1" w:rsidP="001801B2">
      <w:pPr>
        <w:numPr>
          <w:ilvl w:val="0"/>
          <w:numId w:val="26"/>
        </w:numPr>
        <w:spacing w:after="120"/>
        <w:ind w:left="425" w:hanging="425"/>
        <w:jc w:val="both"/>
        <w:rPr>
          <w:szCs w:val="20"/>
        </w:rPr>
      </w:pPr>
      <w:r>
        <w:rPr>
          <w:szCs w:val="20"/>
        </w:rPr>
        <w:t>Smluvní strany se dohodly, že</w:t>
      </w:r>
      <w:r w:rsidR="00EC1C35" w:rsidRPr="00482C2A">
        <w:rPr>
          <w:szCs w:val="20"/>
        </w:rPr>
        <w:t xml:space="preserve"> </w:t>
      </w:r>
      <w:r w:rsidR="00C202E7">
        <w:rPr>
          <w:szCs w:val="20"/>
        </w:rPr>
        <w:t>smlouv</w:t>
      </w:r>
      <w:r w:rsidR="00927294">
        <w:rPr>
          <w:szCs w:val="20"/>
        </w:rPr>
        <w:t>a</w:t>
      </w:r>
      <w:r w:rsidR="00C202E7">
        <w:rPr>
          <w:szCs w:val="20"/>
        </w:rPr>
        <w:t xml:space="preserve"> o zřízení </w:t>
      </w:r>
      <w:r w:rsidR="00267054">
        <w:rPr>
          <w:szCs w:val="20"/>
        </w:rPr>
        <w:t>Věcného břemene</w:t>
      </w:r>
      <w:r w:rsidR="00267054" w:rsidRPr="00482C2A">
        <w:rPr>
          <w:szCs w:val="20"/>
        </w:rPr>
        <w:t xml:space="preserve"> </w:t>
      </w:r>
      <w:r w:rsidR="00FA0CDC" w:rsidRPr="00482C2A">
        <w:rPr>
          <w:szCs w:val="20"/>
        </w:rPr>
        <w:t xml:space="preserve">dle </w:t>
      </w:r>
      <w:r>
        <w:rPr>
          <w:szCs w:val="20"/>
        </w:rPr>
        <w:t>článku</w:t>
      </w:r>
      <w:r w:rsidR="00627EAB">
        <w:rPr>
          <w:szCs w:val="20"/>
        </w:rPr>
        <w:t xml:space="preserve"> II. odst. 2 Smlouvy</w:t>
      </w:r>
      <w:r w:rsidR="00EC1C35" w:rsidRPr="00482C2A">
        <w:rPr>
          <w:szCs w:val="20"/>
        </w:rPr>
        <w:t xml:space="preserve"> </w:t>
      </w:r>
      <w:r w:rsidR="00927294">
        <w:rPr>
          <w:szCs w:val="20"/>
        </w:rPr>
        <w:t xml:space="preserve">bude uzavřena </w:t>
      </w:r>
      <w:r w:rsidR="00EC1C35" w:rsidRPr="00482C2A">
        <w:rPr>
          <w:szCs w:val="20"/>
        </w:rPr>
        <w:t>ve lhůtě</w:t>
      </w:r>
      <w:r w:rsidR="00FA0CDC" w:rsidRPr="00482C2A">
        <w:rPr>
          <w:szCs w:val="20"/>
        </w:rPr>
        <w:t xml:space="preserve"> </w:t>
      </w:r>
      <w:r w:rsidR="00C202E7">
        <w:rPr>
          <w:szCs w:val="20"/>
        </w:rPr>
        <w:t>2</w:t>
      </w:r>
      <w:r w:rsidR="00FA0CDC" w:rsidRPr="00482C2A">
        <w:rPr>
          <w:szCs w:val="20"/>
        </w:rPr>
        <w:t xml:space="preserve"> </w:t>
      </w:r>
      <w:r w:rsidR="00C202E7">
        <w:rPr>
          <w:szCs w:val="20"/>
        </w:rPr>
        <w:t>let</w:t>
      </w:r>
      <w:r w:rsidR="00FA0CDC" w:rsidRPr="00482C2A">
        <w:rPr>
          <w:szCs w:val="20"/>
        </w:rPr>
        <w:t xml:space="preserve"> od doručení </w:t>
      </w:r>
      <w:r w:rsidR="00627EAB">
        <w:rPr>
          <w:szCs w:val="20"/>
        </w:rPr>
        <w:t>písemné</w:t>
      </w:r>
      <w:r w:rsidR="00FA0CDC" w:rsidRPr="00482C2A">
        <w:rPr>
          <w:szCs w:val="20"/>
        </w:rPr>
        <w:t xml:space="preserve"> výzvy </w:t>
      </w:r>
      <w:r w:rsidR="00927294">
        <w:rPr>
          <w:szCs w:val="20"/>
        </w:rPr>
        <w:t>Budoucího oprávněného v souladu s</w:t>
      </w:r>
      <w:r w:rsidR="00627EAB">
        <w:rPr>
          <w:szCs w:val="20"/>
        </w:rPr>
        <w:t xml:space="preserve"> odst. 1 tohoto článku </w:t>
      </w:r>
      <w:r w:rsidR="00FA0CDC" w:rsidRPr="00482C2A">
        <w:rPr>
          <w:szCs w:val="20"/>
        </w:rPr>
        <w:t>B</w:t>
      </w:r>
      <w:r w:rsidR="00EC1C35" w:rsidRPr="00482C2A">
        <w:rPr>
          <w:szCs w:val="20"/>
        </w:rPr>
        <w:t>udoucímu povinnému</w:t>
      </w:r>
      <w:r w:rsidR="00C202E7">
        <w:rPr>
          <w:szCs w:val="20"/>
        </w:rPr>
        <w:t>.</w:t>
      </w:r>
    </w:p>
    <w:p w14:paraId="1899521A" w14:textId="0DFE51ED" w:rsidR="0029110C" w:rsidRPr="001801B2" w:rsidRDefault="00562C3C" w:rsidP="001801B2">
      <w:pPr>
        <w:numPr>
          <w:ilvl w:val="0"/>
          <w:numId w:val="26"/>
        </w:numPr>
        <w:spacing w:after="120"/>
        <w:ind w:left="425" w:hanging="425"/>
        <w:jc w:val="both"/>
        <w:rPr>
          <w:szCs w:val="20"/>
        </w:rPr>
      </w:pPr>
      <w:r w:rsidRPr="00562C3C">
        <w:t>Nedojde-li ve stanovené době k uzavření smlouvy</w:t>
      </w:r>
      <w:r w:rsidR="00C202E7">
        <w:t xml:space="preserve"> o zřízení </w:t>
      </w:r>
      <w:r w:rsidR="00267054">
        <w:t>Věcného břemene</w:t>
      </w:r>
      <w:r w:rsidRPr="00562C3C">
        <w:t>, můž</w:t>
      </w:r>
      <w:r w:rsidR="0027184B">
        <w:t>e</w:t>
      </w:r>
      <w:r w:rsidRPr="00562C3C">
        <w:t xml:space="preserve"> se </w:t>
      </w:r>
      <w:r w:rsidR="0027184B">
        <w:t xml:space="preserve">kterákoliv ze </w:t>
      </w:r>
      <w:r w:rsidR="00C202E7">
        <w:t>Smluvní</w:t>
      </w:r>
      <w:r w:rsidR="0027184B">
        <w:t>ch</w:t>
      </w:r>
      <w:r w:rsidR="00C202E7">
        <w:t xml:space="preserve"> stran</w:t>
      </w:r>
      <w:r w:rsidRPr="00562C3C">
        <w:t xml:space="preserve"> domáhat ve lhůtě 1 roku</w:t>
      </w:r>
      <w:r w:rsidR="0027184B">
        <w:t xml:space="preserve"> u soudu</w:t>
      </w:r>
      <w:r w:rsidRPr="00562C3C">
        <w:t xml:space="preserve">, aby </w:t>
      </w:r>
      <w:r w:rsidR="00927294">
        <w:t>projev</w:t>
      </w:r>
      <w:r w:rsidRPr="00562C3C">
        <w:t xml:space="preserve"> vůle </w:t>
      </w:r>
      <w:r w:rsidR="0027184B">
        <w:t xml:space="preserve">Smluvních stran </w:t>
      </w:r>
      <w:r w:rsidRPr="00562C3C">
        <w:t>byl nahrazen soudním rozhodnutím. Právo na náhradu škody tím není dotčeno.</w:t>
      </w:r>
    </w:p>
    <w:p w14:paraId="17A71E6B" w14:textId="2389E643" w:rsidR="0029110C" w:rsidRPr="001801B2" w:rsidRDefault="00133747" w:rsidP="001801B2">
      <w:pPr>
        <w:numPr>
          <w:ilvl w:val="0"/>
          <w:numId w:val="26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Budoucí oprávněný je povinen k písemné výzvě přiložit vedle Kolaudačního souhlasu nebo </w:t>
      </w:r>
      <w:r w:rsidR="002A1BDA">
        <w:rPr>
          <w:szCs w:val="20"/>
        </w:rPr>
        <w:t>Kolaudačního rozhodnutí</w:t>
      </w:r>
      <w:r w:rsidR="00E32B32" w:rsidRPr="00482C2A">
        <w:rPr>
          <w:szCs w:val="20"/>
        </w:rPr>
        <w:t>, jestliže mu Stavba podléhala,</w:t>
      </w:r>
      <w:r w:rsidR="00FB7CB0" w:rsidRPr="00482C2A">
        <w:rPr>
          <w:szCs w:val="20"/>
        </w:rPr>
        <w:t xml:space="preserve"> rovněž geometrický plán s </w:t>
      </w:r>
      <w:r w:rsidRPr="00482C2A">
        <w:rPr>
          <w:szCs w:val="20"/>
        </w:rPr>
        <w:t xml:space="preserve">vyznačením </w:t>
      </w:r>
      <w:r w:rsidR="00267054">
        <w:rPr>
          <w:szCs w:val="20"/>
        </w:rPr>
        <w:t>Věcného břemene</w:t>
      </w:r>
      <w:r w:rsidRPr="00482C2A">
        <w:rPr>
          <w:szCs w:val="20"/>
        </w:rPr>
        <w:t>, který nechá vyhotovit na své náklady. Podléhala-li Stavba územnímu řízení, je Budoucí oprávněný povinen taktéž přiložit k písemné výzvě územní souhlas nebo územní rozhodnutí. Nebude-li obsa</w:t>
      </w:r>
      <w:r w:rsidR="00FB7CB0" w:rsidRPr="00482C2A">
        <w:rPr>
          <w:szCs w:val="20"/>
        </w:rPr>
        <w:t>hovat písemná výzva přílohy dle </w:t>
      </w:r>
      <w:r w:rsidRPr="00482C2A">
        <w:rPr>
          <w:szCs w:val="20"/>
        </w:rPr>
        <w:t>tohot</w:t>
      </w:r>
      <w:r w:rsidR="00376150">
        <w:rPr>
          <w:szCs w:val="20"/>
        </w:rPr>
        <w:t>o odstavce Smlouvy, hledí se na </w:t>
      </w:r>
      <w:r w:rsidRPr="00482C2A">
        <w:rPr>
          <w:szCs w:val="20"/>
        </w:rPr>
        <w:t>ni jako by nebyla doručena, a to se všemi následky, které tato Smlouva spojuje s touto skutečností.</w:t>
      </w:r>
    </w:p>
    <w:p w14:paraId="0CFD2B73" w14:textId="28D5EB3A" w:rsidR="0029110C" w:rsidRPr="001801B2" w:rsidRDefault="00133747" w:rsidP="001801B2">
      <w:pPr>
        <w:numPr>
          <w:ilvl w:val="0"/>
          <w:numId w:val="26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>Smluvní strany se dohodly, že náv</w:t>
      </w:r>
      <w:r w:rsidR="007A5A80">
        <w:rPr>
          <w:szCs w:val="20"/>
        </w:rPr>
        <w:t>rh na vklad práva odpovídajícího</w:t>
      </w:r>
      <w:r w:rsidRPr="00482C2A">
        <w:rPr>
          <w:szCs w:val="20"/>
        </w:rPr>
        <w:t xml:space="preserve"> </w:t>
      </w:r>
      <w:r w:rsidR="00267054">
        <w:rPr>
          <w:szCs w:val="20"/>
        </w:rPr>
        <w:t>Věcnému břemeni</w:t>
      </w:r>
      <w:r w:rsidRPr="00482C2A">
        <w:rPr>
          <w:szCs w:val="20"/>
        </w:rPr>
        <w:t xml:space="preserve"> dle smlouvy o zřízení </w:t>
      </w:r>
      <w:r w:rsidR="00267054">
        <w:rPr>
          <w:szCs w:val="20"/>
        </w:rPr>
        <w:t>Věcného břemene</w:t>
      </w:r>
      <w:r w:rsidRPr="00482C2A">
        <w:rPr>
          <w:szCs w:val="20"/>
        </w:rPr>
        <w:t xml:space="preserve"> bude podán </w:t>
      </w:r>
      <w:r w:rsidR="00FB7CB0" w:rsidRPr="00482C2A">
        <w:rPr>
          <w:szCs w:val="20"/>
        </w:rPr>
        <w:t>Budoucím povinným neprodleně po </w:t>
      </w:r>
      <w:r w:rsidR="0096048F" w:rsidRPr="00482C2A">
        <w:rPr>
          <w:szCs w:val="20"/>
        </w:rPr>
        <w:t>připsání plateb dle ustanovení článku</w:t>
      </w:r>
      <w:r w:rsidR="002B67FB" w:rsidRPr="00482C2A">
        <w:rPr>
          <w:szCs w:val="20"/>
        </w:rPr>
        <w:t xml:space="preserve"> IV. odst. 3 </w:t>
      </w:r>
      <w:r w:rsidR="008A5006" w:rsidRPr="00482C2A">
        <w:rPr>
          <w:szCs w:val="20"/>
        </w:rPr>
        <w:t>Smlouvy na účet Budoucího povinného.</w:t>
      </w:r>
      <w:r w:rsidR="00ED6BB5" w:rsidRPr="00482C2A">
        <w:rPr>
          <w:szCs w:val="20"/>
        </w:rPr>
        <w:t xml:space="preserve"> Budoucí oprávněný se zavazuje uhradit náklady spojené se vkladem </w:t>
      </w:r>
      <w:r w:rsidR="00267054">
        <w:rPr>
          <w:szCs w:val="20"/>
        </w:rPr>
        <w:t>Věcného břemene</w:t>
      </w:r>
      <w:r w:rsidR="00ED6BB5" w:rsidRPr="00482C2A">
        <w:rPr>
          <w:szCs w:val="20"/>
        </w:rPr>
        <w:t xml:space="preserve"> do katastru nemovitostí.</w:t>
      </w:r>
    </w:p>
    <w:p w14:paraId="5F946450" w14:textId="5009F7ED" w:rsidR="00BE6956" w:rsidRPr="00376150" w:rsidRDefault="004216D8" w:rsidP="003B312A">
      <w:pPr>
        <w:numPr>
          <w:ilvl w:val="0"/>
          <w:numId w:val="26"/>
        </w:numPr>
        <w:autoSpaceDE w:val="0"/>
        <w:autoSpaceDN w:val="0"/>
        <w:adjustRightInd w:val="0"/>
        <w:ind w:left="425" w:hanging="425"/>
        <w:jc w:val="both"/>
        <w:rPr>
          <w:i/>
        </w:rPr>
      </w:pPr>
      <w:r w:rsidRPr="00482C2A">
        <w:lastRenderedPageBreak/>
        <w:t xml:space="preserve">Budoucí </w:t>
      </w:r>
      <w:r>
        <w:t>povinný</w:t>
      </w:r>
      <w:r w:rsidRPr="00482C2A">
        <w:t xml:space="preserve"> zajistí vyhotovení </w:t>
      </w:r>
      <w:r>
        <w:t xml:space="preserve">smlouvy o zřízení </w:t>
      </w:r>
      <w:r w:rsidR="00267054">
        <w:t>Věcného břemene</w:t>
      </w:r>
      <w:r w:rsidRPr="00482C2A">
        <w:t xml:space="preserve">, včetně návrhu na </w:t>
      </w:r>
      <w:r w:rsidR="0027184B">
        <w:t xml:space="preserve">vklad práva odpovídajícího </w:t>
      </w:r>
      <w:r w:rsidR="00267054">
        <w:t>Věcné</w:t>
      </w:r>
      <w:r w:rsidR="00E720D7">
        <w:t>mu</w:t>
      </w:r>
      <w:r w:rsidR="00267054">
        <w:t xml:space="preserve"> břemen</w:t>
      </w:r>
      <w:r w:rsidR="00E720D7">
        <w:t>i</w:t>
      </w:r>
      <w:r w:rsidRPr="00482C2A">
        <w:t xml:space="preserve"> do katastru nemovi</w:t>
      </w:r>
      <w:r>
        <w:t>tostí.</w:t>
      </w:r>
    </w:p>
    <w:p w14:paraId="3F66C943" w14:textId="53B99B9F" w:rsidR="001801B2" w:rsidRDefault="001801B2" w:rsidP="001801B2">
      <w:pPr>
        <w:autoSpaceDE w:val="0"/>
        <w:autoSpaceDN w:val="0"/>
        <w:adjustRightInd w:val="0"/>
        <w:rPr>
          <w:b/>
        </w:rPr>
      </w:pPr>
    </w:p>
    <w:p w14:paraId="56887761" w14:textId="1675C72D" w:rsidR="00133747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IV.</w:t>
      </w:r>
    </w:p>
    <w:p w14:paraId="4C58B3BB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 xml:space="preserve">Úplata za </w:t>
      </w:r>
      <w:r w:rsidR="00E720D7">
        <w:rPr>
          <w:b/>
        </w:rPr>
        <w:t>Věcné břemeno</w:t>
      </w:r>
    </w:p>
    <w:p w14:paraId="01F3F191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030A7C99" w14:textId="6E384F63" w:rsidR="0029110C" w:rsidRPr="001801B2" w:rsidRDefault="00E720D7" w:rsidP="001801B2">
      <w:pPr>
        <w:numPr>
          <w:ilvl w:val="0"/>
          <w:numId w:val="27"/>
        </w:numPr>
        <w:spacing w:after="120"/>
        <w:ind w:left="425" w:hanging="425"/>
        <w:jc w:val="both"/>
        <w:rPr>
          <w:szCs w:val="20"/>
        </w:rPr>
      </w:pPr>
      <w:r w:rsidRPr="00A91B2B">
        <w:rPr>
          <w:szCs w:val="20"/>
        </w:rPr>
        <w:t>Věcné břemeno</w:t>
      </w:r>
      <w:r w:rsidR="00133747" w:rsidRPr="00A91B2B">
        <w:rPr>
          <w:szCs w:val="20"/>
        </w:rPr>
        <w:t xml:space="preserve"> b</w:t>
      </w:r>
      <w:r w:rsidR="0037105B" w:rsidRPr="00A91B2B">
        <w:rPr>
          <w:szCs w:val="20"/>
        </w:rPr>
        <w:t>ude zřízen</w:t>
      </w:r>
      <w:r w:rsidRPr="00A91B2B">
        <w:rPr>
          <w:szCs w:val="20"/>
        </w:rPr>
        <w:t>o</w:t>
      </w:r>
      <w:r w:rsidR="0002692C" w:rsidRPr="00A91B2B">
        <w:rPr>
          <w:szCs w:val="20"/>
        </w:rPr>
        <w:t xml:space="preserve"> úplatně. Úplata za </w:t>
      </w:r>
      <w:r w:rsidRPr="00A91B2B">
        <w:rPr>
          <w:szCs w:val="20"/>
        </w:rPr>
        <w:t>Věcné břemeno</w:t>
      </w:r>
      <w:r w:rsidR="00133747" w:rsidRPr="00A91B2B">
        <w:rPr>
          <w:szCs w:val="20"/>
        </w:rPr>
        <w:t xml:space="preserve"> dle článku II. odst. </w:t>
      </w:r>
      <w:r w:rsidR="00923D95" w:rsidRPr="00A91B2B">
        <w:rPr>
          <w:szCs w:val="20"/>
        </w:rPr>
        <w:t>2</w:t>
      </w:r>
      <w:r w:rsidR="007E5F18" w:rsidRPr="00A91B2B">
        <w:rPr>
          <w:szCs w:val="20"/>
        </w:rPr>
        <w:t xml:space="preserve"> </w:t>
      </w:r>
      <w:r w:rsidR="00A00757" w:rsidRPr="00A91B2B">
        <w:rPr>
          <w:szCs w:val="20"/>
        </w:rPr>
        <w:t>S</w:t>
      </w:r>
      <w:r w:rsidR="00133747" w:rsidRPr="00A91B2B">
        <w:rPr>
          <w:szCs w:val="20"/>
        </w:rPr>
        <w:t>mlouvy bude stanovena na základě znaleckého posudk</w:t>
      </w:r>
      <w:r w:rsidR="007A5E1C" w:rsidRPr="00A91B2B">
        <w:rPr>
          <w:szCs w:val="20"/>
        </w:rPr>
        <w:t>u dle zákona č. 151/1997 Sb., o </w:t>
      </w:r>
      <w:r w:rsidR="00133747" w:rsidRPr="00A91B2B">
        <w:rPr>
          <w:szCs w:val="20"/>
        </w:rPr>
        <w:t xml:space="preserve">oceňování majetku, v platném znění ke dni podpisu smlouvy o zřízení </w:t>
      </w:r>
      <w:r w:rsidR="00267054" w:rsidRPr="00A91B2B">
        <w:rPr>
          <w:szCs w:val="20"/>
        </w:rPr>
        <w:t>Věcného břemene</w:t>
      </w:r>
      <w:r w:rsidR="00133747" w:rsidRPr="00A91B2B">
        <w:rPr>
          <w:szCs w:val="20"/>
        </w:rPr>
        <w:t xml:space="preserve"> (dále jen „</w:t>
      </w:r>
      <w:r w:rsidR="00133747" w:rsidRPr="00A91B2B">
        <w:rPr>
          <w:b/>
          <w:szCs w:val="20"/>
        </w:rPr>
        <w:t>Znalecký posudek</w:t>
      </w:r>
      <w:r w:rsidR="00133747" w:rsidRPr="00A91B2B">
        <w:rPr>
          <w:szCs w:val="20"/>
        </w:rPr>
        <w:t>“), nejméně však ve výši 10.000,- Kč.</w:t>
      </w:r>
      <w:r w:rsidR="00E23545" w:rsidRPr="00A91B2B">
        <w:rPr>
          <w:szCs w:val="20"/>
        </w:rPr>
        <w:t xml:space="preserve"> </w:t>
      </w:r>
    </w:p>
    <w:p w14:paraId="63F8A1CC" w14:textId="3C6EAD66" w:rsidR="0029110C" w:rsidRPr="001801B2" w:rsidRDefault="00133747" w:rsidP="001801B2">
      <w:pPr>
        <w:numPr>
          <w:ilvl w:val="0"/>
          <w:numId w:val="27"/>
        </w:numPr>
        <w:spacing w:after="120"/>
        <w:ind w:left="425" w:hanging="425"/>
        <w:jc w:val="both"/>
        <w:rPr>
          <w:szCs w:val="20"/>
        </w:rPr>
      </w:pPr>
      <w:r w:rsidRPr="00A91B2B">
        <w:rPr>
          <w:szCs w:val="20"/>
        </w:rPr>
        <w:t xml:space="preserve">K úplatě za </w:t>
      </w:r>
      <w:r w:rsidR="00267054" w:rsidRPr="00A91B2B">
        <w:rPr>
          <w:szCs w:val="20"/>
        </w:rPr>
        <w:t xml:space="preserve">Věcné břemeno </w:t>
      </w:r>
      <w:r w:rsidR="007A5A80">
        <w:rPr>
          <w:szCs w:val="20"/>
        </w:rPr>
        <w:t xml:space="preserve">bude připočtena příslušná </w:t>
      </w:r>
      <w:r w:rsidRPr="00A91B2B">
        <w:rPr>
          <w:szCs w:val="20"/>
        </w:rPr>
        <w:t>DPH dle zákona č. 235/2004 Sb., o dani z přidané hodnoty, ve znění pozdějších předpisů (dále jen „</w:t>
      </w:r>
      <w:r w:rsidRPr="00A91B2B">
        <w:rPr>
          <w:b/>
          <w:szCs w:val="20"/>
        </w:rPr>
        <w:t>Zákon o DPH</w:t>
      </w:r>
      <w:r w:rsidRPr="00A91B2B">
        <w:rPr>
          <w:szCs w:val="20"/>
        </w:rPr>
        <w:t>“). Zadavatelem Znaleckého posudku bude Budoucí povinný a náklady spojené s jeho vyhotovením se zavazuje uhradit v plné výši Budoucí oprávněný. Budoucí oprávněný se zavazuje Budoucímu povinnému takto určenou výši úplaty za z</w:t>
      </w:r>
      <w:r w:rsidR="007F0B58" w:rsidRPr="00A91B2B">
        <w:rPr>
          <w:szCs w:val="20"/>
        </w:rPr>
        <w:t xml:space="preserve">řízení </w:t>
      </w:r>
      <w:r w:rsidR="00267054" w:rsidRPr="00A91B2B">
        <w:rPr>
          <w:szCs w:val="20"/>
        </w:rPr>
        <w:t>Věcného břemene</w:t>
      </w:r>
      <w:r w:rsidR="007F0B58" w:rsidRPr="00A91B2B">
        <w:rPr>
          <w:szCs w:val="20"/>
        </w:rPr>
        <w:t xml:space="preserve"> k</w:t>
      </w:r>
      <w:r w:rsidR="00DC23F7" w:rsidRPr="00A91B2B">
        <w:rPr>
          <w:szCs w:val="20"/>
        </w:rPr>
        <w:t> </w:t>
      </w:r>
      <w:r w:rsidR="002843E1">
        <w:rPr>
          <w:szCs w:val="20"/>
        </w:rPr>
        <w:t>Pozemku</w:t>
      </w:r>
      <w:r w:rsidR="00DC23F7" w:rsidRPr="00A91B2B">
        <w:rPr>
          <w:szCs w:val="20"/>
        </w:rPr>
        <w:t xml:space="preserve"> </w:t>
      </w:r>
      <w:r w:rsidRPr="00A91B2B">
        <w:rPr>
          <w:szCs w:val="20"/>
        </w:rPr>
        <w:t>uhradit dle odst. 3</w:t>
      </w:r>
      <w:r w:rsidR="00FF449C" w:rsidRPr="00A91B2B">
        <w:rPr>
          <w:szCs w:val="20"/>
        </w:rPr>
        <w:t xml:space="preserve"> tohoto článku</w:t>
      </w:r>
      <w:r w:rsidR="00A91B2B">
        <w:rPr>
          <w:szCs w:val="20"/>
        </w:rPr>
        <w:t>.</w:t>
      </w:r>
    </w:p>
    <w:p w14:paraId="5463EB0C" w14:textId="77777777" w:rsidR="00BA19DF" w:rsidRDefault="00BA19DF" w:rsidP="00DA01CC">
      <w:pPr>
        <w:numPr>
          <w:ilvl w:val="0"/>
          <w:numId w:val="27"/>
        </w:numPr>
        <w:ind w:left="425" w:hanging="425"/>
        <w:jc w:val="both"/>
        <w:rPr>
          <w:szCs w:val="20"/>
        </w:rPr>
      </w:pPr>
      <w:r w:rsidRPr="00A91B2B">
        <w:rPr>
          <w:szCs w:val="20"/>
        </w:rPr>
        <w:t xml:space="preserve">Úhradu úplaty za </w:t>
      </w:r>
      <w:r w:rsidR="00267054" w:rsidRPr="00A91B2B">
        <w:rPr>
          <w:szCs w:val="20"/>
        </w:rPr>
        <w:t>Věcné břemeno</w:t>
      </w:r>
      <w:r w:rsidRPr="00A91B2B">
        <w:rPr>
          <w:szCs w:val="20"/>
        </w:rPr>
        <w:t xml:space="preserve">, včetně nákladu souvisejícího se zřízením </w:t>
      </w:r>
      <w:r w:rsidR="00267054" w:rsidRPr="00A91B2B">
        <w:rPr>
          <w:szCs w:val="20"/>
        </w:rPr>
        <w:t>Věcného břemene</w:t>
      </w:r>
      <w:r w:rsidR="0037105B" w:rsidRPr="00A91B2B">
        <w:rPr>
          <w:szCs w:val="20"/>
        </w:rPr>
        <w:t xml:space="preserve"> dle § </w:t>
      </w:r>
      <w:r w:rsidRPr="00A91B2B">
        <w:rPr>
          <w:szCs w:val="20"/>
        </w:rPr>
        <w:t xml:space="preserve">36 odst. 3 Zákona o DPH (tj. náklady na vyhotovení </w:t>
      </w:r>
      <w:r w:rsidR="00E720D7" w:rsidRPr="00A91B2B">
        <w:rPr>
          <w:szCs w:val="20"/>
        </w:rPr>
        <w:t>Z</w:t>
      </w:r>
      <w:r w:rsidRPr="00A91B2B">
        <w:rPr>
          <w:szCs w:val="20"/>
        </w:rPr>
        <w:t xml:space="preserve">naleckého posudku dle odst. 2 tohoto článku) a částky dle článku III. odst. </w:t>
      </w:r>
      <w:r w:rsidR="00112B28" w:rsidRPr="00A91B2B">
        <w:rPr>
          <w:szCs w:val="20"/>
        </w:rPr>
        <w:t>5</w:t>
      </w:r>
      <w:r w:rsidRPr="00A91B2B">
        <w:rPr>
          <w:szCs w:val="20"/>
        </w:rPr>
        <w:t xml:space="preserve"> Smlouvy (náhrada spojená s návrhem na vklad </w:t>
      </w:r>
      <w:r w:rsidR="00267054" w:rsidRPr="00A91B2B">
        <w:rPr>
          <w:szCs w:val="20"/>
        </w:rPr>
        <w:t>Věcného břemene</w:t>
      </w:r>
      <w:r w:rsidRPr="00A91B2B">
        <w:rPr>
          <w:szCs w:val="20"/>
        </w:rPr>
        <w:t xml:space="preserve"> do katastru nemovitostí dle § 36 odst. </w:t>
      </w:r>
      <w:r w:rsidR="00AB3CE5">
        <w:rPr>
          <w:szCs w:val="20"/>
        </w:rPr>
        <w:t xml:space="preserve">13 </w:t>
      </w:r>
      <w:r w:rsidRPr="00A91B2B">
        <w:rPr>
          <w:szCs w:val="20"/>
        </w:rPr>
        <w:t xml:space="preserve">Zákona o DPH), provede Budoucí oprávněný bezhotovostním převodem na účet Budoucího </w:t>
      </w:r>
      <w:r w:rsidR="00E720D7" w:rsidRPr="00A91B2B">
        <w:rPr>
          <w:szCs w:val="20"/>
        </w:rPr>
        <w:t>p</w:t>
      </w:r>
      <w:r w:rsidRPr="00A91B2B">
        <w:rPr>
          <w:szCs w:val="20"/>
        </w:rPr>
        <w:t xml:space="preserve">ovinného na základě daňového dokladu - faktury vystavené Budoucím povinným do 8 pracovních dnů po podpisu smlouvy o zřízení </w:t>
      </w:r>
      <w:r w:rsidR="00267054" w:rsidRPr="00A91B2B">
        <w:rPr>
          <w:szCs w:val="20"/>
        </w:rPr>
        <w:t>Věcného břemene</w:t>
      </w:r>
      <w:r w:rsidRPr="00A91B2B">
        <w:rPr>
          <w:szCs w:val="20"/>
        </w:rPr>
        <w:t xml:space="preserve"> se splatností 15 dnů od doručení daňového dokladu - faktury Budoucímu oprávněnému. Dnem uskutečnění zdanitelného plnění je den podpisu smlouvy o zřízení </w:t>
      </w:r>
      <w:r w:rsidR="00267054" w:rsidRPr="00A91B2B">
        <w:rPr>
          <w:szCs w:val="20"/>
        </w:rPr>
        <w:t>Věcného břemene</w:t>
      </w:r>
      <w:r w:rsidRPr="00A91B2B">
        <w:rPr>
          <w:szCs w:val="20"/>
        </w:rPr>
        <w:t>.</w:t>
      </w:r>
    </w:p>
    <w:p w14:paraId="183D0055" w14:textId="77777777" w:rsidR="00F424F6" w:rsidRDefault="00F424F6" w:rsidP="00F424F6">
      <w:pPr>
        <w:ind w:left="425"/>
        <w:jc w:val="both"/>
        <w:rPr>
          <w:szCs w:val="20"/>
        </w:rPr>
      </w:pPr>
    </w:p>
    <w:p w14:paraId="4AC06606" w14:textId="77777777" w:rsidR="00133747" w:rsidRDefault="00133747" w:rsidP="00DA01CC">
      <w:pPr>
        <w:jc w:val="center"/>
        <w:rPr>
          <w:b/>
        </w:rPr>
      </w:pPr>
      <w:r w:rsidRPr="00482C2A">
        <w:rPr>
          <w:b/>
        </w:rPr>
        <w:t>V.</w:t>
      </w:r>
    </w:p>
    <w:p w14:paraId="5216D06A" w14:textId="77777777" w:rsidR="00133747" w:rsidRPr="00482C2A" w:rsidRDefault="00133747" w:rsidP="00DA01CC">
      <w:pPr>
        <w:jc w:val="center"/>
        <w:rPr>
          <w:b/>
        </w:rPr>
      </w:pPr>
      <w:r w:rsidRPr="00482C2A">
        <w:rPr>
          <w:b/>
        </w:rPr>
        <w:t>Další práva a povinnosti Smluvních stran</w:t>
      </w:r>
    </w:p>
    <w:p w14:paraId="50466359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353C3030" w14:textId="4A09C8B7" w:rsidR="0029110C" w:rsidRPr="001801B2" w:rsidRDefault="00133747" w:rsidP="001801B2">
      <w:pPr>
        <w:numPr>
          <w:ilvl w:val="0"/>
          <w:numId w:val="28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Budoucí oprávněný se zavazuje uzavřít s Budoucím povinným po dobu realizace </w:t>
      </w:r>
      <w:r w:rsidR="000651A3">
        <w:rPr>
          <w:szCs w:val="20"/>
        </w:rPr>
        <w:t>Stavby</w:t>
      </w:r>
      <w:r w:rsidR="00BE6399" w:rsidRPr="00482C2A">
        <w:rPr>
          <w:szCs w:val="20"/>
        </w:rPr>
        <w:t xml:space="preserve"> nájemní smlouvu na část </w:t>
      </w:r>
      <w:r w:rsidR="001C1FB5">
        <w:rPr>
          <w:szCs w:val="20"/>
        </w:rPr>
        <w:t>Pozemk</w:t>
      </w:r>
      <w:r w:rsidR="002843E1">
        <w:rPr>
          <w:szCs w:val="20"/>
        </w:rPr>
        <w:t>u</w:t>
      </w:r>
      <w:r w:rsidRPr="00482C2A">
        <w:rPr>
          <w:szCs w:val="20"/>
        </w:rPr>
        <w:t>, která bude vymezena situačním plánkem, který bude nedílnou součástí této nájemní smlouvy (dále jen „</w:t>
      </w:r>
      <w:r w:rsidRPr="00482C2A">
        <w:rPr>
          <w:b/>
          <w:szCs w:val="20"/>
        </w:rPr>
        <w:t>Nájemní smlouva</w:t>
      </w:r>
      <w:r w:rsidRPr="00482C2A">
        <w:rPr>
          <w:szCs w:val="20"/>
        </w:rPr>
        <w:t xml:space="preserve">“). Výše nájemného bude sjednána buď dohodou Smluvních stran, nebo na základě znaleckého posudku, jehož zadavatelem bude Budoucí povinný a náklady spojené s jeho vyhotovením uhradí v plné výši Budoucí oprávněný s tím, </w:t>
      </w:r>
      <w:r w:rsidR="00376150">
        <w:rPr>
          <w:szCs w:val="20"/>
        </w:rPr>
        <w:t>že </w:t>
      </w:r>
      <w:r w:rsidR="00545509" w:rsidRPr="00482C2A">
        <w:rPr>
          <w:szCs w:val="20"/>
        </w:rPr>
        <w:t>minimální výše nájemného</w:t>
      </w:r>
      <w:r w:rsidRPr="00482C2A">
        <w:rPr>
          <w:szCs w:val="20"/>
        </w:rPr>
        <w:t xml:space="preserve"> bude činit 10.000,- Kč za každý započatý měsíc. K výši nájemného bude připočtena příslušná DPH dle </w:t>
      </w:r>
      <w:r w:rsidR="00C3679E" w:rsidRPr="00482C2A">
        <w:rPr>
          <w:szCs w:val="20"/>
        </w:rPr>
        <w:t>Z</w:t>
      </w:r>
      <w:r w:rsidRPr="00482C2A">
        <w:rPr>
          <w:szCs w:val="20"/>
        </w:rPr>
        <w:t>ákona o DPH.</w:t>
      </w:r>
    </w:p>
    <w:p w14:paraId="74F2B8A3" w14:textId="73504AA8" w:rsidR="0029110C" w:rsidRPr="001801B2" w:rsidRDefault="00B06E71" w:rsidP="001801B2">
      <w:pPr>
        <w:numPr>
          <w:ilvl w:val="0"/>
          <w:numId w:val="28"/>
        </w:numPr>
        <w:spacing w:after="120"/>
        <w:ind w:left="425" w:hanging="425"/>
        <w:jc w:val="both"/>
        <w:rPr>
          <w:szCs w:val="20"/>
        </w:rPr>
      </w:pPr>
      <w:r>
        <w:t xml:space="preserve">Nájemní smlouva bude uzavřena s dobou nájmu </w:t>
      </w:r>
      <w:r w:rsidRPr="00856FFE">
        <w:t>nepřekračující pět měsíců</w:t>
      </w:r>
      <w:r>
        <w:t>, počítanou ode dne předání části Pozemku dotčené Stavbou Budoucímu oprávněnému do dne zpětného převzetí části Pozemku dotčené Stavbou Budoucím povinným, a to na základě oboustranně podepsaného předávacího protokolu. Tímto dnem dochází rovněž k zániku Nájemní smlouvy. Nájemní smlouva zanikne taktéž ke dni zřízení Věcného břemene, nebyla-li část Pozemku dotčená Stavbou předána zpět Budoucímu povinnému před tímto dnem.</w:t>
      </w:r>
    </w:p>
    <w:p w14:paraId="50D83C6E" w14:textId="52824DDB" w:rsidR="0029110C" w:rsidRPr="001801B2" w:rsidRDefault="00133747" w:rsidP="001801B2">
      <w:pPr>
        <w:numPr>
          <w:ilvl w:val="0"/>
          <w:numId w:val="28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>Budoucí oprávněný je povinen vyzvat Budoucího povinného k uzavř</w:t>
      </w:r>
      <w:r w:rsidR="00A16C4B" w:rsidRPr="00482C2A">
        <w:rPr>
          <w:szCs w:val="20"/>
        </w:rPr>
        <w:t xml:space="preserve">ení Nájemní smlouvy nejpozději </w:t>
      </w:r>
      <w:r w:rsidR="0015665E" w:rsidRPr="00562C3C">
        <w:rPr>
          <w:szCs w:val="20"/>
        </w:rPr>
        <w:t>90</w:t>
      </w:r>
      <w:r w:rsidR="0015665E" w:rsidRPr="00482C2A">
        <w:rPr>
          <w:szCs w:val="20"/>
        </w:rPr>
        <w:t xml:space="preserve"> </w:t>
      </w:r>
      <w:r w:rsidRPr="00482C2A">
        <w:rPr>
          <w:szCs w:val="20"/>
        </w:rPr>
        <w:t>dnů před zahájením stavebních prací, v případě nesplnění této povinnosti</w:t>
      </w:r>
      <w:r w:rsidR="00376150">
        <w:rPr>
          <w:szCs w:val="20"/>
        </w:rPr>
        <w:t xml:space="preserve"> se </w:t>
      </w:r>
      <w:r w:rsidRPr="00482C2A">
        <w:rPr>
          <w:szCs w:val="20"/>
        </w:rPr>
        <w:t>Budoucí oprávněný zavazuje uhradit Budoucímu povinnému smluvní pokutu podle čl</w:t>
      </w:r>
      <w:r w:rsidR="006D05B5" w:rsidRPr="00482C2A">
        <w:rPr>
          <w:szCs w:val="20"/>
        </w:rPr>
        <w:t>ánku</w:t>
      </w:r>
      <w:r w:rsidRPr="00482C2A">
        <w:rPr>
          <w:szCs w:val="20"/>
        </w:rPr>
        <w:t xml:space="preserve"> VI. odst. 1 Smlouvy</w:t>
      </w:r>
      <w:r w:rsidR="00996821" w:rsidRPr="00482C2A">
        <w:rPr>
          <w:szCs w:val="20"/>
        </w:rPr>
        <w:t>.</w:t>
      </w:r>
      <w:r w:rsidR="0015665E" w:rsidRPr="00482C2A">
        <w:rPr>
          <w:szCs w:val="20"/>
        </w:rPr>
        <w:t xml:space="preserve"> Bu</w:t>
      </w:r>
      <w:r w:rsidR="00482C2A">
        <w:rPr>
          <w:szCs w:val="20"/>
        </w:rPr>
        <w:t>doucí povinný se zavazuje N</w:t>
      </w:r>
      <w:r w:rsidR="0015665E" w:rsidRPr="00482C2A">
        <w:rPr>
          <w:szCs w:val="20"/>
        </w:rPr>
        <w:t xml:space="preserve">ájemní smlouvu s Budoucím oprávněným uzavřít nejpozději do </w:t>
      </w:r>
      <w:r w:rsidR="00D1662E">
        <w:rPr>
          <w:szCs w:val="20"/>
        </w:rPr>
        <w:t>90</w:t>
      </w:r>
      <w:r w:rsidR="0015665E" w:rsidRPr="00482C2A">
        <w:rPr>
          <w:szCs w:val="20"/>
        </w:rPr>
        <w:t xml:space="preserve"> dnů od</w:t>
      </w:r>
      <w:r w:rsidR="00DA2FD9">
        <w:rPr>
          <w:szCs w:val="20"/>
        </w:rPr>
        <w:t>e dne</w:t>
      </w:r>
      <w:r w:rsidR="00E234E6">
        <w:rPr>
          <w:szCs w:val="20"/>
        </w:rPr>
        <w:t>, kdy mu bude doručena písemná</w:t>
      </w:r>
      <w:r w:rsidR="00DA2FD9">
        <w:rPr>
          <w:szCs w:val="20"/>
        </w:rPr>
        <w:t xml:space="preserve"> </w:t>
      </w:r>
      <w:r w:rsidR="0015665E" w:rsidRPr="00482C2A">
        <w:rPr>
          <w:szCs w:val="20"/>
        </w:rPr>
        <w:t>výzv</w:t>
      </w:r>
      <w:r w:rsidR="00E234E6">
        <w:rPr>
          <w:szCs w:val="20"/>
        </w:rPr>
        <w:t>a</w:t>
      </w:r>
      <w:r w:rsidR="0015665E" w:rsidRPr="00482C2A">
        <w:rPr>
          <w:szCs w:val="20"/>
        </w:rPr>
        <w:t xml:space="preserve"> Budoucího </w:t>
      </w:r>
      <w:r w:rsidR="0015665E" w:rsidRPr="00482C2A">
        <w:rPr>
          <w:szCs w:val="20"/>
        </w:rPr>
        <w:lastRenderedPageBreak/>
        <w:t xml:space="preserve">oprávněného k uzavření </w:t>
      </w:r>
      <w:r w:rsidR="00A63343">
        <w:rPr>
          <w:szCs w:val="20"/>
        </w:rPr>
        <w:t>N</w:t>
      </w:r>
      <w:r w:rsidR="0015665E" w:rsidRPr="00482C2A">
        <w:rPr>
          <w:szCs w:val="20"/>
        </w:rPr>
        <w:t>ájemní smlouvy</w:t>
      </w:r>
      <w:r w:rsidR="009C68B9">
        <w:rPr>
          <w:szCs w:val="20"/>
        </w:rPr>
        <w:t>, jejíž přílohou bude situační plánek s </w:t>
      </w:r>
      <w:r w:rsidR="0077627E">
        <w:rPr>
          <w:szCs w:val="20"/>
        </w:rPr>
        <w:t>vyznačením</w:t>
      </w:r>
      <w:r w:rsidR="009C68B9">
        <w:rPr>
          <w:szCs w:val="20"/>
        </w:rPr>
        <w:t xml:space="preserve"> </w:t>
      </w:r>
      <w:r w:rsidR="008F13AF">
        <w:rPr>
          <w:szCs w:val="20"/>
        </w:rPr>
        <w:t>část</w:t>
      </w:r>
      <w:r w:rsidR="00D760DB">
        <w:rPr>
          <w:szCs w:val="20"/>
        </w:rPr>
        <w:t>i</w:t>
      </w:r>
      <w:r w:rsidR="0077627E">
        <w:rPr>
          <w:szCs w:val="20"/>
        </w:rPr>
        <w:t xml:space="preserve"> </w:t>
      </w:r>
      <w:r w:rsidR="00FB38F3">
        <w:rPr>
          <w:szCs w:val="20"/>
        </w:rPr>
        <w:t>Pozemk</w:t>
      </w:r>
      <w:r w:rsidR="00637C87">
        <w:rPr>
          <w:szCs w:val="20"/>
        </w:rPr>
        <w:t>u</w:t>
      </w:r>
      <w:r w:rsidR="0077627E">
        <w:rPr>
          <w:szCs w:val="20"/>
        </w:rPr>
        <w:t xml:space="preserve"> dotčen</w:t>
      </w:r>
      <w:r w:rsidR="00D760DB">
        <w:rPr>
          <w:szCs w:val="20"/>
        </w:rPr>
        <w:t>é</w:t>
      </w:r>
      <w:r w:rsidR="00030D18">
        <w:rPr>
          <w:szCs w:val="20"/>
        </w:rPr>
        <w:t xml:space="preserve"> předmětem Nájemní smlouvy</w:t>
      </w:r>
      <w:r w:rsidR="0015665E" w:rsidRPr="00482C2A">
        <w:rPr>
          <w:szCs w:val="20"/>
        </w:rPr>
        <w:t>.</w:t>
      </w:r>
    </w:p>
    <w:p w14:paraId="52FA31E3" w14:textId="6F3EA882" w:rsidR="001801B2" w:rsidRPr="001801B2" w:rsidRDefault="00133747" w:rsidP="001801B2">
      <w:pPr>
        <w:numPr>
          <w:ilvl w:val="0"/>
          <w:numId w:val="28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>Budoucí oprávněný se zavazuje, že po ukon</w:t>
      </w:r>
      <w:r w:rsidR="00C62BFB">
        <w:rPr>
          <w:szCs w:val="20"/>
        </w:rPr>
        <w:t>čení stavebních prací na Pozem</w:t>
      </w:r>
      <w:r w:rsidR="002843E1">
        <w:rPr>
          <w:szCs w:val="20"/>
        </w:rPr>
        <w:t>ku</w:t>
      </w:r>
      <w:r w:rsidR="00BE6399" w:rsidRPr="00482C2A">
        <w:rPr>
          <w:szCs w:val="20"/>
        </w:rPr>
        <w:t xml:space="preserve"> uvede </w:t>
      </w:r>
      <w:r w:rsidR="002843E1">
        <w:rPr>
          <w:szCs w:val="20"/>
        </w:rPr>
        <w:t>Pozemek</w:t>
      </w:r>
      <w:r w:rsidR="00376150">
        <w:rPr>
          <w:szCs w:val="20"/>
        </w:rPr>
        <w:t xml:space="preserve"> do </w:t>
      </w:r>
      <w:r w:rsidR="00C06DA5" w:rsidRPr="00482C2A">
        <w:rPr>
          <w:szCs w:val="20"/>
        </w:rPr>
        <w:t xml:space="preserve">15 </w:t>
      </w:r>
      <w:r w:rsidR="00996821" w:rsidRPr="00482C2A">
        <w:rPr>
          <w:szCs w:val="20"/>
        </w:rPr>
        <w:t>dnů</w:t>
      </w:r>
      <w:r w:rsidRPr="00482C2A">
        <w:rPr>
          <w:szCs w:val="20"/>
        </w:rPr>
        <w:t xml:space="preserve"> na vlastní náklady do původního stavu. Nebude-li</w:t>
      </w:r>
      <w:r w:rsidR="00BE6399" w:rsidRPr="00482C2A">
        <w:rPr>
          <w:szCs w:val="20"/>
        </w:rPr>
        <w:t xml:space="preserve"> možné nebo účelné uvést </w:t>
      </w:r>
      <w:r w:rsidR="00C62BFB">
        <w:rPr>
          <w:szCs w:val="20"/>
        </w:rPr>
        <w:t>Pozem</w:t>
      </w:r>
      <w:r w:rsidR="002843E1">
        <w:rPr>
          <w:szCs w:val="20"/>
        </w:rPr>
        <w:t>ek</w:t>
      </w:r>
      <w:r w:rsidRPr="00482C2A">
        <w:rPr>
          <w:szCs w:val="20"/>
        </w:rPr>
        <w:t xml:space="preserve"> do původního nebo předem dohodnutého stavu, je Budoucí oprávněný povinen poskytnout Budoucímu povinnému náhradu škody.</w:t>
      </w:r>
    </w:p>
    <w:p w14:paraId="79E999CF" w14:textId="3B2E0F9B" w:rsidR="001801B2" w:rsidRDefault="001801B2" w:rsidP="00DA01CC">
      <w:pPr>
        <w:numPr>
          <w:ilvl w:val="0"/>
          <w:numId w:val="28"/>
        </w:numPr>
        <w:ind w:left="425" w:hanging="425"/>
        <w:jc w:val="both"/>
        <w:rPr>
          <w:szCs w:val="20"/>
        </w:rPr>
      </w:pPr>
      <w:del w:id="3" w:author="Krejčí Josef, Ing." w:date="2020-08-24T08:22:00Z">
        <w:r w:rsidRPr="001801B2" w:rsidDel="003F7D33">
          <w:rPr>
            <w:szCs w:val="20"/>
          </w:rPr>
          <w:delText>Budoucí oprávněn</w:delText>
        </w:r>
        <w:r w:rsidDel="003F7D33">
          <w:rPr>
            <w:szCs w:val="20"/>
          </w:rPr>
          <w:delText>ý</w:delText>
        </w:r>
        <w:r w:rsidRPr="001801B2" w:rsidDel="003F7D33">
          <w:rPr>
            <w:szCs w:val="20"/>
          </w:rPr>
          <w:delText xml:space="preserve"> se zavazuj</w:delText>
        </w:r>
        <w:r w:rsidDel="003F7D33">
          <w:rPr>
            <w:szCs w:val="20"/>
          </w:rPr>
          <w:delText>e</w:delText>
        </w:r>
        <w:r w:rsidRPr="001801B2" w:rsidDel="003F7D33">
          <w:rPr>
            <w:szCs w:val="20"/>
          </w:rPr>
          <w:delText xml:space="preserve"> při realizaci Stavby postupovat v souladu se souhrnným stanoviskem Svodné komise Budoucího povinného ze dne </w:delText>
        </w:r>
        <w:r w:rsidDel="003F7D33">
          <w:rPr>
            <w:szCs w:val="20"/>
          </w:rPr>
          <w:delText>21</w:delText>
        </w:r>
        <w:r w:rsidRPr="001801B2" w:rsidDel="003F7D33">
          <w:rPr>
            <w:szCs w:val="20"/>
          </w:rPr>
          <w:delText>.</w:delText>
        </w:r>
        <w:r w:rsidDel="003F7D33">
          <w:rPr>
            <w:szCs w:val="20"/>
          </w:rPr>
          <w:delText>7.2020</w:delText>
        </w:r>
        <w:r w:rsidRPr="001801B2" w:rsidDel="003F7D33">
          <w:rPr>
            <w:szCs w:val="20"/>
          </w:rPr>
          <w:delText xml:space="preserve">, </w:delText>
        </w:r>
        <w:r w:rsidRPr="001801B2" w:rsidDel="003F7D33">
          <w:rPr>
            <w:szCs w:val="20"/>
          </w:rPr>
          <w:br/>
          <w:delText>zn 100630/</w:delText>
        </w:r>
        <w:r w:rsidDel="003F7D33">
          <w:rPr>
            <w:szCs w:val="20"/>
          </w:rPr>
          <w:delText>25Z1013</w:delText>
        </w:r>
        <w:r w:rsidRPr="001801B2" w:rsidDel="003F7D33">
          <w:rPr>
            <w:szCs w:val="20"/>
          </w:rPr>
          <w:delText>/</w:delText>
        </w:r>
        <w:r w:rsidDel="003F7D33">
          <w:rPr>
            <w:szCs w:val="20"/>
          </w:rPr>
          <w:delText>100</w:delText>
        </w:r>
        <w:r w:rsidRPr="001801B2" w:rsidDel="003F7D33">
          <w:rPr>
            <w:szCs w:val="20"/>
          </w:rPr>
          <w:delText xml:space="preserve">5, které tvoří </w:delText>
        </w:r>
        <w:r w:rsidRPr="001801B2" w:rsidDel="003F7D33">
          <w:rPr>
            <w:b/>
            <w:szCs w:val="20"/>
          </w:rPr>
          <w:delText xml:space="preserve">Přílohu č. </w:delText>
        </w:r>
        <w:r w:rsidR="002C03FB" w:rsidDel="003F7D33">
          <w:rPr>
            <w:b/>
            <w:szCs w:val="20"/>
          </w:rPr>
          <w:delText>4</w:delText>
        </w:r>
        <w:r w:rsidRPr="001801B2" w:rsidDel="003F7D33">
          <w:rPr>
            <w:szCs w:val="20"/>
          </w:rPr>
          <w:delText xml:space="preserve"> této Smlouvy. V</w:delText>
        </w:r>
        <w:r w:rsidDel="003F7D33">
          <w:rPr>
            <w:szCs w:val="20"/>
          </w:rPr>
          <w:delText> </w:delText>
        </w:r>
        <w:r w:rsidRPr="001801B2" w:rsidDel="003F7D33">
          <w:rPr>
            <w:szCs w:val="20"/>
          </w:rPr>
          <w:delText>případě</w:delText>
        </w:r>
        <w:r w:rsidDel="003F7D33">
          <w:rPr>
            <w:szCs w:val="20"/>
          </w:rPr>
          <w:delText>,</w:delText>
        </w:r>
        <w:r w:rsidRPr="001801B2" w:rsidDel="003F7D33">
          <w:rPr>
            <w:szCs w:val="20"/>
          </w:rPr>
          <w:delText xml:space="preserve"> že Budoucí oprávněn</w:delText>
        </w:r>
        <w:r w:rsidDel="003F7D33">
          <w:rPr>
            <w:szCs w:val="20"/>
          </w:rPr>
          <w:delText xml:space="preserve">ý </w:delText>
        </w:r>
        <w:r w:rsidRPr="001801B2" w:rsidDel="003F7D33">
          <w:rPr>
            <w:szCs w:val="20"/>
          </w:rPr>
          <w:delText>svůj závazek v tomto bodě Smlouvy poruší a nedo</w:delText>
        </w:r>
        <w:r w:rsidDel="003F7D33">
          <w:rPr>
            <w:szCs w:val="20"/>
          </w:rPr>
          <w:delText>jde k nápravě ani v dodatečné a </w:delText>
        </w:r>
        <w:r w:rsidRPr="001801B2" w:rsidDel="003F7D33">
          <w:rPr>
            <w:szCs w:val="20"/>
          </w:rPr>
          <w:delText xml:space="preserve">dostatečné lhůtě, kterou </w:delText>
        </w:r>
        <w:r w:rsidDel="003F7D33">
          <w:rPr>
            <w:szCs w:val="20"/>
          </w:rPr>
          <w:delText>mu</w:delText>
        </w:r>
        <w:r w:rsidRPr="001801B2" w:rsidDel="003F7D33">
          <w:rPr>
            <w:szCs w:val="20"/>
          </w:rPr>
          <w:delText xml:space="preserve"> Budoucí povinný poskytne v písemné výzvě, kde bude konkrétní porušení závazku Budoucí</w:delText>
        </w:r>
        <w:r w:rsidDel="003F7D33">
          <w:rPr>
            <w:szCs w:val="20"/>
          </w:rPr>
          <w:delText>ho</w:delText>
        </w:r>
        <w:r w:rsidRPr="001801B2" w:rsidDel="003F7D33">
          <w:rPr>
            <w:szCs w:val="20"/>
          </w:rPr>
          <w:delText xml:space="preserve"> oprávněn</w:delText>
        </w:r>
        <w:r w:rsidDel="003F7D33">
          <w:rPr>
            <w:szCs w:val="20"/>
          </w:rPr>
          <w:delText>ého</w:delText>
        </w:r>
        <w:r w:rsidRPr="001801B2" w:rsidDel="003F7D33">
          <w:rPr>
            <w:szCs w:val="20"/>
          </w:rPr>
          <w:delText xml:space="preserve"> specifikováno, má Budoucí povinný právo na smluvní pokutu ve výši 50.000,- Kč za každý jednotlivý případ porušení povinnosti, a to i opakovaně, každých 30 dnů od marného uplynutí dodatečné lhůty k nápravě poskytnuté Budoucím </w:delText>
        </w:r>
        <w:commentRangeStart w:id="4"/>
        <w:r w:rsidRPr="001801B2" w:rsidDel="003F7D33">
          <w:rPr>
            <w:szCs w:val="20"/>
          </w:rPr>
          <w:delText>povinným</w:delText>
        </w:r>
      </w:del>
      <w:commentRangeEnd w:id="4"/>
      <w:r w:rsidR="003F7D33">
        <w:rPr>
          <w:rStyle w:val="Odkaznakoment"/>
        </w:rPr>
        <w:commentReference w:id="4"/>
      </w:r>
      <w:r w:rsidRPr="001801B2">
        <w:rPr>
          <w:szCs w:val="20"/>
        </w:rPr>
        <w:t>.</w:t>
      </w:r>
    </w:p>
    <w:p w14:paraId="324ADE39" w14:textId="77777777" w:rsidR="00550506" w:rsidRDefault="00550506" w:rsidP="00550506">
      <w:pPr>
        <w:ind w:left="425"/>
        <w:jc w:val="both"/>
        <w:rPr>
          <w:szCs w:val="20"/>
        </w:rPr>
      </w:pPr>
    </w:p>
    <w:p w14:paraId="264DB435" w14:textId="77777777" w:rsidR="00133747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VI.</w:t>
      </w:r>
    </w:p>
    <w:p w14:paraId="0E072551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Smluvní pokuty</w:t>
      </w:r>
    </w:p>
    <w:p w14:paraId="432F5E45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3B7D04A5" w14:textId="6D461684" w:rsidR="00B87A0C" w:rsidRPr="001801B2" w:rsidRDefault="00133747" w:rsidP="001801B2">
      <w:pPr>
        <w:numPr>
          <w:ilvl w:val="0"/>
          <w:numId w:val="47"/>
        </w:numPr>
        <w:spacing w:after="120"/>
        <w:ind w:left="357" w:hanging="357"/>
        <w:jc w:val="both"/>
        <w:rPr>
          <w:szCs w:val="20"/>
        </w:rPr>
      </w:pPr>
      <w:r w:rsidRPr="00482C2A">
        <w:rPr>
          <w:szCs w:val="20"/>
        </w:rPr>
        <w:t>V případě, že Budoucí oprávněný nevyzve Budoucího</w:t>
      </w:r>
      <w:r w:rsidR="00D67D56" w:rsidRPr="00482C2A">
        <w:rPr>
          <w:szCs w:val="20"/>
        </w:rPr>
        <w:t xml:space="preserve"> povinného k uzavření smlouvy o </w:t>
      </w:r>
      <w:r w:rsidRPr="00482C2A">
        <w:rPr>
          <w:szCs w:val="20"/>
        </w:rPr>
        <w:t xml:space="preserve">zřízení </w:t>
      </w:r>
      <w:r w:rsidR="00267054">
        <w:rPr>
          <w:szCs w:val="20"/>
        </w:rPr>
        <w:t>Věcného břemene</w:t>
      </w:r>
      <w:r w:rsidRPr="00482C2A">
        <w:rPr>
          <w:szCs w:val="20"/>
        </w:rPr>
        <w:t xml:space="preserve"> v termínu stanoveném v článku III. odst. 1 Smlouvy či k uzavření Nájemní smlouvy v termínu stanoveném v článku V. odst. 3 </w:t>
      </w:r>
      <w:r w:rsidR="00F0591A" w:rsidRPr="00482C2A">
        <w:rPr>
          <w:szCs w:val="20"/>
        </w:rPr>
        <w:t>S</w:t>
      </w:r>
      <w:r w:rsidRPr="00482C2A">
        <w:rPr>
          <w:szCs w:val="20"/>
        </w:rPr>
        <w:t>mlouvy, je povinen zaplatit Budoucímu povinnému smluvní pokutu ve výši 10.000,- Kč za každý započatý měsíc prodlení.</w:t>
      </w:r>
    </w:p>
    <w:p w14:paraId="09EA47E2" w14:textId="421C95F4" w:rsidR="00B87A0C" w:rsidRPr="001801B2" w:rsidRDefault="00E95DDB" w:rsidP="001801B2">
      <w:pPr>
        <w:numPr>
          <w:ilvl w:val="0"/>
          <w:numId w:val="47"/>
        </w:numPr>
        <w:spacing w:after="120"/>
        <w:ind w:left="357" w:hanging="357"/>
        <w:jc w:val="both"/>
        <w:rPr>
          <w:szCs w:val="20"/>
        </w:rPr>
      </w:pPr>
      <w:r w:rsidRPr="00B87A0C">
        <w:rPr>
          <w:szCs w:val="20"/>
        </w:rPr>
        <w:t>V případě, že Budoucí oprávněný zahájí na Pozemcích Stavbu před uzavřením Nájemní smlouvy, je povinen zaplatit Budoucímu povinnému smluvní pokutu ve výši 10.000,- Kč za každý započatý měsíc porušení této své povinnosti. V případě, že Budoucí povinný neuzavře s Budoucím oprávněným Nájemní smlouvu ve lhůtě dle článku V. odst. 3 Smlouvy, nevznikne Budoucímu povinnému po uplynutí lhůty 90 dní k uzavření Nájemní smlouvy nárok na smluvní pokutu dle tohoto odstavce. Smluvní pokuta, na níž vznikl Budoucímu povinnému nárok před uplynutím lhůty k uzavření Nájemní smlouvy dle článku V. odst. 3 Smlouvy, smluvním ujednáním dle předchozí věty není dotčena.</w:t>
      </w:r>
    </w:p>
    <w:p w14:paraId="1BE23799" w14:textId="7C0D8BD6" w:rsidR="00136D7F" w:rsidRPr="001801B2" w:rsidRDefault="00B06E71" w:rsidP="001801B2">
      <w:pPr>
        <w:numPr>
          <w:ilvl w:val="0"/>
          <w:numId w:val="47"/>
        </w:numPr>
        <w:spacing w:after="120"/>
        <w:ind w:left="357" w:hanging="357"/>
        <w:jc w:val="both"/>
        <w:rPr>
          <w:szCs w:val="20"/>
        </w:rPr>
      </w:pPr>
      <w:r w:rsidRPr="00B06E71">
        <w:rPr>
          <w:szCs w:val="20"/>
        </w:rPr>
        <w:t>V případě, že Budoucí oprávněný neuvede Pozemek ke dni uko</w:t>
      </w:r>
      <w:r w:rsidR="00376150">
        <w:rPr>
          <w:szCs w:val="20"/>
        </w:rPr>
        <w:t>nčení Nájemní smlouvy do </w:t>
      </w:r>
      <w:r w:rsidRPr="00B06E71">
        <w:rPr>
          <w:szCs w:val="20"/>
        </w:rPr>
        <w:t xml:space="preserve">původního stavu, ač to bude možné a účelné, je povinen zaplatit Budoucímu povinnému smluvní pokutu ve výši </w:t>
      </w:r>
      <w:r w:rsidR="004301F5">
        <w:rPr>
          <w:szCs w:val="20"/>
        </w:rPr>
        <w:t>500</w:t>
      </w:r>
      <w:r w:rsidRPr="00B06E71">
        <w:rPr>
          <w:szCs w:val="20"/>
        </w:rPr>
        <w:t>,- Kč za každý započatý den prodlení. Zaplacení této smluvní pokuty nezprošťuje Budoucího oprávněného povinnosti uvést Pozemek do původního stavu.</w:t>
      </w:r>
    </w:p>
    <w:p w14:paraId="319D376F" w14:textId="69158578" w:rsidR="0029110C" w:rsidRPr="001801B2" w:rsidRDefault="00B06E71" w:rsidP="001801B2">
      <w:pPr>
        <w:numPr>
          <w:ilvl w:val="0"/>
          <w:numId w:val="47"/>
        </w:numPr>
        <w:spacing w:after="120"/>
        <w:ind w:left="357" w:hanging="357"/>
        <w:jc w:val="both"/>
        <w:rPr>
          <w:szCs w:val="20"/>
        </w:rPr>
      </w:pPr>
      <w:r w:rsidRPr="00B06E71">
        <w:rPr>
          <w:szCs w:val="20"/>
        </w:rPr>
        <w:t xml:space="preserve"> </w:t>
      </w:r>
      <w:r w:rsidR="00133747" w:rsidRPr="00482C2A">
        <w:rPr>
          <w:szCs w:val="20"/>
        </w:rPr>
        <w:t>Uplatněním výše zmíněných smluvních pokut není nikterak dotčen nárok Budoucího povinného na náhradu škody, který lze vymáhat v plné výši vedle smluvní pokuty.</w:t>
      </w:r>
    </w:p>
    <w:p w14:paraId="77645AD6" w14:textId="77777777" w:rsidR="00133747" w:rsidRDefault="00133747" w:rsidP="00DA01CC">
      <w:pPr>
        <w:numPr>
          <w:ilvl w:val="0"/>
          <w:numId w:val="47"/>
        </w:numPr>
        <w:jc w:val="both"/>
        <w:rPr>
          <w:szCs w:val="20"/>
        </w:rPr>
      </w:pPr>
      <w:r w:rsidRPr="00482C2A">
        <w:rPr>
          <w:szCs w:val="20"/>
        </w:rPr>
        <w:t>Veškeré smluvní pokuty dle tohoto článku jsou splatné ve</w:t>
      </w:r>
      <w:r w:rsidR="00FB7CB0" w:rsidRPr="00482C2A">
        <w:rPr>
          <w:szCs w:val="20"/>
        </w:rPr>
        <w:t xml:space="preserve"> lhůtě </w:t>
      </w:r>
      <w:r w:rsidR="00E77A86" w:rsidRPr="00482C2A">
        <w:rPr>
          <w:szCs w:val="20"/>
        </w:rPr>
        <w:t xml:space="preserve">30 </w:t>
      </w:r>
      <w:r w:rsidR="00FB7CB0" w:rsidRPr="00482C2A">
        <w:rPr>
          <w:szCs w:val="20"/>
        </w:rPr>
        <w:t>kalendářních dnů ode </w:t>
      </w:r>
      <w:r w:rsidRPr="00482C2A">
        <w:rPr>
          <w:szCs w:val="20"/>
        </w:rPr>
        <w:t>dne</w:t>
      </w:r>
      <w:r w:rsidR="00E77A86" w:rsidRPr="00482C2A">
        <w:rPr>
          <w:szCs w:val="20"/>
        </w:rPr>
        <w:t xml:space="preserve"> dor</w:t>
      </w:r>
      <w:r w:rsidR="00B51AA5">
        <w:rPr>
          <w:szCs w:val="20"/>
        </w:rPr>
        <w:t>učení faktury</w:t>
      </w:r>
      <w:r w:rsidR="00E77A86" w:rsidRPr="00482C2A">
        <w:rPr>
          <w:szCs w:val="20"/>
        </w:rPr>
        <w:t xml:space="preserve"> </w:t>
      </w:r>
      <w:r w:rsidR="00F85C8B">
        <w:rPr>
          <w:szCs w:val="20"/>
        </w:rPr>
        <w:t>S</w:t>
      </w:r>
      <w:r w:rsidR="00E77A86" w:rsidRPr="00482C2A">
        <w:rPr>
          <w:szCs w:val="20"/>
        </w:rPr>
        <w:t xml:space="preserve">mluvní straně, které </w:t>
      </w:r>
      <w:r w:rsidR="00BB4414">
        <w:rPr>
          <w:szCs w:val="20"/>
        </w:rPr>
        <w:t>v souladu s</w:t>
      </w:r>
      <w:r w:rsidR="00E77A86" w:rsidRPr="00482C2A">
        <w:rPr>
          <w:szCs w:val="20"/>
        </w:rPr>
        <w:t xml:space="preserve"> t</w:t>
      </w:r>
      <w:r w:rsidR="00F85C8B">
        <w:rPr>
          <w:szCs w:val="20"/>
        </w:rPr>
        <w:t>outo</w:t>
      </w:r>
      <w:r w:rsidR="00E77A86" w:rsidRPr="00482C2A">
        <w:rPr>
          <w:szCs w:val="20"/>
        </w:rPr>
        <w:t xml:space="preserve"> Smlouv</w:t>
      </w:r>
      <w:r w:rsidR="00F85C8B">
        <w:rPr>
          <w:szCs w:val="20"/>
        </w:rPr>
        <w:t>ou</w:t>
      </w:r>
      <w:r w:rsidR="00E77A86" w:rsidRPr="00482C2A">
        <w:rPr>
          <w:szCs w:val="20"/>
        </w:rPr>
        <w:t xml:space="preserve"> vznikla povinnost k úhradě smluvní pokuty</w:t>
      </w:r>
      <w:r w:rsidRPr="00482C2A">
        <w:rPr>
          <w:szCs w:val="20"/>
        </w:rPr>
        <w:t>.</w:t>
      </w:r>
    </w:p>
    <w:p w14:paraId="5FFDC8D0" w14:textId="77777777" w:rsidR="00550506" w:rsidRDefault="00550506" w:rsidP="00550506">
      <w:pPr>
        <w:ind w:left="360"/>
        <w:jc w:val="both"/>
        <w:rPr>
          <w:szCs w:val="20"/>
        </w:rPr>
      </w:pPr>
    </w:p>
    <w:p w14:paraId="792BF2C6" w14:textId="77777777" w:rsidR="00133747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VII.</w:t>
      </w:r>
    </w:p>
    <w:p w14:paraId="260D7C82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  <w:r w:rsidRPr="00482C2A">
        <w:rPr>
          <w:b/>
        </w:rPr>
        <w:t>Odstoupení od Smlouvy</w:t>
      </w:r>
    </w:p>
    <w:p w14:paraId="6E6E5453" w14:textId="77777777" w:rsidR="00133747" w:rsidRPr="00482C2A" w:rsidRDefault="00133747" w:rsidP="00DA01CC">
      <w:pPr>
        <w:autoSpaceDE w:val="0"/>
        <w:autoSpaceDN w:val="0"/>
        <w:adjustRightInd w:val="0"/>
        <w:jc w:val="center"/>
        <w:rPr>
          <w:b/>
        </w:rPr>
      </w:pPr>
    </w:p>
    <w:p w14:paraId="0E14FED0" w14:textId="436854A1" w:rsidR="000651A3" w:rsidRPr="001801B2" w:rsidRDefault="00133747" w:rsidP="001801B2">
      <w:pPr>
        <w:numPr>
          <w:ilvl w:val="0"/>
          <w:numId w:val="31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Smluvní strany se dohodly, že </w:t>
      </w:r>
      <w:r w:rsidR="004B7253">
        <w:rPr>
          <w:szCs w:val="20"/>
        </w:rPr>
        <w:t xml:space="preserve">od </w:t>
      </w:r>
      <w:r w:rsidR="002843E1">
        <w:rPr>
          <w:szCs w:val="20"/>
        </w:rPr>
        <w:t>této</w:t>
      </w:r>
      <w:r w:rsidRPr="00482C2A">
        <w:rPr>
          <w:szCs w:val="20"/>
        </w:rPr>
        <w:t xml:space="preserve"> Smlouvy lze odstoupit v následujících případech:</w:t>
      </w:r>
    </w:p>
    <w:p w14:paraId="56802676" w14:textId="77777777" w:rsidR="00133747" w:rsidRDefault="00133747" w:rsidP="00DA01CC">
      <w:pPr>
        <w:numPr>
          <w:ilvl w:val="0"/>
          <w:numId w:val="23"/>
        </w:numPr>
        <w:jc w:val="both"/>
      </w:pPr>
      <w:r w:rsidRPr="00482C2A">
        <w:t xml:space="preserve">nedojde-li </w:t>
      </w:r>
      <w:r w:rsidR="000651A3">
        <w:t>Stavbou</w:t>
      </w:r>
      <w:r w:rsidRPr="00482C2A">
        <w:t xml:space="preserve"> k dotčení nebo omezení </w:t>
      </w:r>
      <w:r w:rsidR="002843E1">
        <w:t>Pozemku</w:t>
      </w:r>
    </w:p>
    <w:p w14:paraId="0D505FDA" w14:textId="77777777" w:rsidR="00133747" w:rsidRDefault="00133747" w:rsidP="00DA01CC">
      <w:pPr>
        <w:numPr>
          <w:ilvl w:val="0"/>
          <w:numId w:val="23"/>
        </w:numPr>
        <w:jc w:val="both"/>
      </w:pPr>
      <w:r w:rsidRPr="00482C2A">
        <w:t xml:space="preserve">nedojde-li k vydání příslušných povolení </w:t>
      </w:r>
    </w:p>
    <w:p w14:paraId="6185B8A5" w14:textId="2C130126" w:rsidR="000651A3" w:rsidRDefault="00133747" w:rsidP="001801B2">
      <w:pPr>
        <w:numPr>
          <w:ilvl w:val="0"/>
          <w:numId w:val="23"/>
        </w:numPr>
        <w:spacing w:after="120"/>
        <w:ind w:left="1434" w:hanging="357"/>
        <w:jc w:val="both"/>
      </w:pPr>
      <w:r w:rsidRPr="00482C2A">
        <w:lastRenderedPageBreak/>
        <w:t xml:space="preserve">dnem pozbytí platnosti vydaných příslušných povolení k provedení </w:t>
      </w:r>
      <w:r w:rsidR="000651A3">
        <w:t>Stavby.</w:t>
      </w:r>
    </w:p>
    <w:p w14:paraId="62098DDF" w14:textId="77777777" w:rsidR="00A45E4E" w:rsidRDefault="00A45E4E" w:rsidP="00DA01CC">
      <w:pPr>
        <w:numPr>
          <w:ilvl w:val="0"/>
          <w:numId w:val="31"/>
        </w:numPr>
        <w:ind w:left="425" w:hanging="425"/>
        <w:jc w:val="both"/>
        <w:rPr>
          <w:szCs w:val="20"/>
        </w:rPr>
      </w:pPr>
      <w:r>
        <w:rPr>
          <w:szCs w:val="20"/>
        </w:rPr>
        <w:t xml:space="preserve">Budoucí povinný má dále právo </w:t>
      </w:r>
      <w:r w:rsidR="004B7253">
        <w:rPr>
          <w:szCs w:val="20"/>
        </w:rPr>
        <w:t xml:space="preserve">od </w:t>
      </w:r>
      <w:r w:rsidR="00637C87">
        <w:rPr>
          <w:szCs w:val="20"/>
        </w:rPr>
        <w:t>této</w:t>
      </w:r>
      <w:r w:rsidR="00637C87" w:rsidRPr="00482C2A">
        <w:rPr>
          <w:szCs w:val="20"/>
        </w:rPr>
        <w:t xml:space="preserve"> Smlouvy</w:t>
      </w:r>
      <w:r>
        <w:rPr>
          <w:szCs w:val="20"/>
        </w:rPr>
        <w:t xml:space="preserve"> odstoupit, nedojde-li do 2 let od jejího u</w:t>
      </w:r>
      <w:r w:rsidR="00C62BFB">
        <w:rPr>
          <w:szCs w:val="20"/>
        </w:rPr>
        <w:t>zavření k převzetí část</w:t>
      </w:r>
      <w:r w:rsidR="00590D13">
        <w:rPr>
          <w:szCs w:val="20"/>
        </w:rPr>
        <w:t>i</w:t>
      </w:r>
      <w:r w:rsidR="002843E1">
        <w:rPr>
          <w:szCs w:val="20"/>
        </w:rPr>
        <w:t xml:space="preserve"> Pozemku</w:t>
      </w:r>
      <w:r w:rsidR="00590D13">
        <w:rPr>
          <w:szCs w:val="20"/>
        </w:rPr>
        <w:t xml:space="preserve"> dotčené</w:t>
      </w:r>
      <w:r>
        <w:rPr>
          <w:szCs w:val="20"/>
        </w:rPr>
        <w:t xml:space="preserve"> realizací </w:t>
      </w:r>
      <w:r w:rsidR="000651A3">
        <w:rPr>
          <w:szCs w:val="20"/>
        </w:rPr>
        <w:t>Stavby</w:t>
      </w:r>
      <w:r w:rsidR="006147E9">
        <w:rPr>
          <w:szCs w:val="20"/>
        </w:rPr>
        <w:t xml:space="preserve"> </w:t>
      </w:r>
      <w:r>
        <w:rPr>
          <w:szCs w:val="20"/>
        </w:rPr>
        <w:t>Budoucím oprávněn</w:t>
      </w:r>
      <w:r w:rsidR="00EA049C">
        <w:rPr>
          <w:szCs w:val="20"/>
        </w:rPr>
        <w:t>ým</w:t>
      </w:r>
      <w:r>
        <w:rPr>
          <w:szCs w:val="20"/>
        </w:rPr>
        <w:t xml:space="preserve"> nebo jím pověřen</w:t>
      </w:r>
      <w:r w:rsidR="00EA049C">
        <w:rPr>
          <w:szCs w:val="20"/>
        </w:rPr>
        <w:t>ým</w:t>
      </w:r>
      <w:r>
        <w:rPr>
          <w:szCs w:val="20"/>
        </w:rPr>
        <w:t xml:space="preserve"> zhotovitel</w:t>
      </w:r>
      <w:r w:rsidR="00EA049C">
        <w:rPr>
          <w:szCs w:val="20"/>
        </w:rPr>
        <w:t>em</w:t>
      </w:r>
      <w:r>
        <w:rPr>
          <w:szCs w:val="20"/>
        </w:rPr>
        <w:t xml:space="preserve"> podle čl. V. odst. 2 této Smlouvy.</w:t>
      </w:r>
    </w:p>
    <w:p w14:paraId="23948E7D" w14:textId="77777777" w:rsidR="0029110C" w:rsidRDefault="0029110C" w:rsidP="0029110C">
      <w:pPr>
        <w:ind w:left="425"/>
        <w:jc w:val="both"/>
        <w:rPr>
          <w:szCs w:val="20"/>
        </w:rPr>
      </w:pPr>
    </w:p>
    <w:p w14:paraId="152B0929" w14:textId="77777777" w:rsidR="00133747" w:rsidRDefault="00133747" w:rsidP="00DA01CC">
      <w:pPr>
        <w:numPr>
          <w:ilvl w:val="0"/>
          <w:numId w:val="31"/>
        </w:numPr>
        <w:ind w:left="425" w:hanging="425"/>
        <w:jc w:val="both"/>
        <w:rPr>
          <w:szCs w:val="20"/>
        </w:rPr>
      </w:pPr>
      <w:r w:rsidRPr="00482C2A">
        <w:rPr>
          <w:szCs w:val="20"/>
        </w:rPr>
        <w:t>Odstoupením se Smlouva ruší, a toto odstoupení je účinné doručením písemného projevu této vůle druhé Smluvní straně.</w:t>
      </w:r>
    </w:p>
    <w:p w14:paraId="59418DDF" w14:textId="30861E74" w:rsidR="002601A3" w:rsidRDefault="002601A3" w:rsidP="000B4030">
      <w:pPr>
        <w:jc w:val="both"/>
        <w:rPr>
          <w:szCs w:val="20"/>
        </w:rPr>
      </w:pPr>
    </w:p>
    <w:p w14:paraId="068CBB39" w14:textId="77777777" w:rsidR="00133747" w:rsidRDefault="00133747" w:rsidP="00DA01CC">
      <w:pPr>
        <w:jc w:val="center"/>
        <w:rPr>
          <w:b/>
          <w:bCs/>
        </w:rPr>
      </w:pPr>
      <w:r w:rsidRPr="00482C2A">
        <w:rPr>
          <w:b/>
          <w:bCs/>
        </w:rPr>
        <w:t>VIII.</w:t>
      </w:r>
    </w:p>
    <w:p w14:paraId="5FF721A4" w14:textId="77777777" w:rsidR="00133747" w:rsidRPr="00482C2A" w:rsidRDefault="00133747" w:rsidP="00DA01CC">
      <w:pPr>
        <w:jc w:val="center"/>
        <w:rPr>
          <w:b/>
          <w:bCs/>
        </w:rPr>
      </w:pPr>
      <w:r w:rsidRPr="00482C2A">
        <w:rPr>
          <w:b/>
          <w:bCs/>
        </w:rPr>
        <w:t>Závěrečná ustanovení</w:t>
      </w:r>
    </w:p>
    <w:p w14:paraId="26D289AA" w14:textId="77777777" w:rsidR="00133747" w:rsidRPr="00482C2A" w:rsidRDefault="00133747" w:rsidP="00DA01CC">
      <w:pPr>
        <w:jc w:val="center"/>
        <w:rPr>
          <w:b/>
          <w:bCs/>
        </w:rPr>
      </w:pPr>
    </w:p>
    <w:p w14:paraId="4722964B" w14:textId="49A1927B" w:rsidR="0029110C" w:rsidRPr="001801B2" w:rsidRDefault="00133747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>Smlouva je platná dnem podpisu této Smlouvy oběma Smluvními stranami</w:t>
      </w:r>
      <w:r w:rsidR="00EA049C">
        <w:rPr>
          <w:szCs w:val="20"/>
        </w:rPr>
        <w:t xml:space="preserve"> a účinná dnem zveřejnění </w:t>
      </w:r>
      <w:r w:rsidR="00EA049C" w:rsidRPr="000A67D4">
        <w:rPr>
          <w:bCs/>
        </w:rPr>
        <w:t>v registru smluv podle zákona č. 340/2015 Sb., o zvláštních podmínkách účinnosti některých smluv, uveřejňování těchto smluv a o registru sm</w:t>
      </w:r>
      <w:r w:rsidR="000B4030">
        <w:rPr>
          <w:bCs/>
        </w:rPr>
        <w:t>luv (zákon o registru smluv), v </w:t>
      </w:r>
      <w:r w:rsidR="00EA049C" w:rsidRPr="000A67D4">
        <w:rPr>
          <w:bCs/>
        </w:rPr>
        <w:t>platném a účinném znění</w:t>
      </w:r>
      <w:r w:rsidRPr="00482C2A">
        <w:rPr>
          <w:szCs w:val="20"/>
        </w:rPr>
        <w:t>.</w:t>
      </w:r>
    </w:p>
    <w:p w14:paraId="51D2CDAA" w14:textId="0AB46A60" w:rsidR="0029110C" w:rsidRPr="001801B2" w:rsidRDefault="00133747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Smlouva může být měněna a doplňována pouze písemnými </w:t>
      </w:r>
      <w:r w:rsidR="00996821" w:rsidRPr="00482C2A">
        <w:rPr>
          <w:szCs w:val="20"/>
        </w:rPr>
        <w:t xml:space="preserve">vzestupně číslovanými </w:t>
      </w:r>
      <w:r w:rsidRPr="00482C2A">
        <w:rPr>
          <w:szCs w:val="20"/>
        </w:rPr>
        <w:t>dodatky.</w:t>
      </w:r>
    </w:p>
    <w:p w14:paraId="7DD2FD81" w14:textId="0D37866B" w:rsidR="0029110C" w:rsidRPr="001801B2" w:rsidRDefault="00133747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Je-li nebo stane-li se některé ustanovení této Smlouvy </w:t>
      </w:r>
      <w:r w:rsidR="001E67CD">
        <w:rPr>
          <w:szCs w:val="20"/>
        </w:rPr>
        <w:t xml:space="preserve">zdánlivé, </w:t>
      </w:r>
      <w:r w:rsidRPr="00482C2A">
        <w:rPr>
          <w:szCs w:val="20"/>
        </w:rPr>
        <w:t xml:space="preserve">neplatné či neúčinné, nepozbývají ostatní ustanovení této Smlouvy platnosti ani účinnosti. Namísto </w:t>
      </w:r>
      <w:r w:rsidR="001E67CD">
        <w:rPr>
          <w:szCs w:val="20"/>
        </w:rPr>
        <w:t xml:space="preserve">zdánlivého, </w:t>
      </w:r>
      <w:r w:rsidRPr="00482C2A">
        <w:rPr>
          <w:szCs w:val="20"/>
        </w:rPr>
        <w:t>neplatného či neúčinného ustanovení se použijí ustanovení obecně závazných právních předpisů upravujících otázku vzájemného vztahu Smluvních stran.</w:t>
      </w:r>
    </w:p>
    <w:p w14:paraId="167BD14D" w14:textId="74D05953" w:rsidR="00136D7F" w:rsidRPr="001801B2" w:rsidRDefault="00133747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Smlouva byla sepsána ve </w:t>
      </w:r>
      <w:r w:rsidR="00EE0175">
        <w:rPr>
          <w:szCs w:val="20"/>
        </w:rPr>
        <w:t>dvou</w:t>
      </w:r>
      <w:r w:rsidRPr="00482C2A">
        <w:rPr>
          <w:szCs w:val="20"/>
        </w:rPr>
        <w:t xml:space="preserve"> vyhotoveních, z nichž</w:t>
      </w:r>
      <w:r w:rsidR="00FB7CB0" w:rsidRPr="00482C2A">
        <w:rPr>
          <w:szCs w:val="20"/>
        </w:rPr>
        <w:t xml:space="preserve"> každá Smluvní strana obdrží po </w:t>
      </w:r>
      <w:r w:rsidR="00EE0175">
        <w:rPr>
          <w:szCs w:val="20"/>
        </w:rPr>
        <w:t>jednom stejnopisu</w:t>
      </w:r>
      <w:r w:rsidR="00EE4C86" w:rsidRPr="00482C2A">
        <w:rPr>
          <w:szCs w:val="20"/>
        </w:rPr>
        <w:t>.</w:t>
      </w:r>
    </w:p>
    <w:p w14:paraId="0F864106" w14:textId="7F12B19E" w:rsidR="0029110C" w:rsidRPr="001801B2" w:rsidRDefault="000A67D4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>
        <w:rPr>
          <w:bCs/>
        </w:rPr>
        <w:t>Budoucí p</w:t>
      </w:r>
      <w:r w:rsidRPr="000A67D4">
        <w:rPr>
          <w:bCs/>
        </w:rPr>
        <w:t>ovinný se zavazuje zveřejnit Smlouvu v registru smluv podle zákona č. 340/2015 Sb., o zvláštních podmínkách účinnosti některých smluv, uveřejňování těchto smluv a o registru smluv (zákon o registru smluv), v platném a účinném znění. Smluvní strany prohlašují, že skutečnosti uvedené v této Smlouvě nepovažují za obchodní tajemství ve sm</w:t>
      </w:r>
      <w:r w:rsidR="000B4030">
        <w:rPr>
          <w:bCs/>
        </w:rPr>
        <w:t>yslu ustanovení § 504 zákona č. </w:t>
      </w:r>
      <w:r w:rsidRPr="000A67D4">
        <w:rPr>
          <w:bCs/>
        </w:rPr>
        <w:t>89/2012 Sb., občanského zákoníku, v platném a účinném znění, ani</w:t>
      </w:r>
      <w:r w:rsidR="000B4030">
        <w:rPr>
          <w:bCs/>
        </w:rPr>
        <w:t xml:space="preserve"> za důvěrné informace a </w:t>
      </w:r>
      <w:r w:rsidRPr="000A67D4">
        <w:rPr>
          <w:bCs/>
        </w:rPr>
        <w:t xml:space="preserve">souhlasí s jejich užitím a zveřejněním bez jakýchkoli dalších podmínek. </w:t>
      </w:r>
      <w:r w:rsidR="00A45E4E">
        <w:rPr>
          <w:bCs/>
        </w:rPr>
        <w:t>Budoucí oprávněný</w:t>
      </w:r>
      <w:r w:rsidRPr="000A67D4">
        <w:rPr>
          <w:bCs/>
        </w:rPr>
        <w:t xml:space="preserve"> dále bere na vědomí, že </w:t>
      </w:r>
      <w:r>
        <w:rPr>
          <w:bCs/>
        </w:rPr>
        <w:t>Budoucí p</w:t>
      </w:r>
      <w:r w:rsidRPr="000A67D4">
        <w:rPr>
          <w:bCs/>
        </w:rPr>
        <w:t>ovinný je povinen na žádost tře</w:t>
      </w:r>
      <w:r w:rsidR="000B4030">
        <w:rPr>
          <w:bCs/>
        </w:rPr>
        <w:t>tí osoby poskytovat informace v </w:t>
      </w:r>
      <w:r w:rsidRPr="000A67D4">
        <w:rPr>
          <w:bCs/>
        </w:rPr>
        <w:t xml:space="preserve">souladu se zák. č. 106/1999 Sb., o svobodném přístupu k informacím, v platném a účinném znění, </w:t>
      </w:r>
      <w:r w:rsidR="00B634FF" w:rsidRPr="00006E2A">
        <w:rPr>
          <w:lang w:val="fr-FR"/>
        </w:rPr>
        <w:t>a že informace týkající se plnění této Smlouvy budou na žádost poskytnuty třetím osobám za podmínek stanovených tímto zákonem</w:t>
      </w:r>
      <w:r w:rsidRPr="000A67D4">
        <w:rPr>
          <w:bCs/>
        </w:rPr>
        <w:t>.</w:t>
      </w:r>
    </w:p>
    <w:p w14:paraId="43A260A4" w14:textId="786E98DB" w:rsidR="002601A3" w:rsidRPr="001801B2" w:rsidRDefault="00133747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482C2A">
        <w:rPr>
          <w:szCs w:val="20"/>
        </w:rPr>
        <w:t xml:space="preserve">Práva a povinnosti Smluvních stran plynoucí z této Smlouvy přecházejí na právní </w:t>
      </w:r>
      <w:r w:rsidRPr="001E67CD">
        <w:rPr>
          <w:szCs w:val="20"/>
        </w:rPr>
        <w:t>nástupce všech účastníků této Smlouvy.</w:t>
      </w:r>
    </w:p>
    <w:p w14:paraId="1F6688E2" w14:textId="0577596C" w:rsidR="002601A3" w:rsidRPr="001801B2" w:rsidRDefault="002601A3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>
        <w:t xml:space="preserve">Vztahuje-li se na další ze </w:t>
      </w:r>
      <w:r w:rsidR="004B7253">
        <w:t>S</w:t>
      </w:r>
      <w:r>
        <w:t xml:space="preserve">mluvních stran ochrana osobních údajů dle zvláštních právních předpisů, pak pro účely plnění této </w:t>
      </w:r>
      <w:r w:rsidR="004B7253">
        <w:t>S</w:t>
      </w:r>
      <w:r>
        <w:t xml:space="preserve">mlouvy je společnost PREdistribuce, a.s., správcem osobních údajů dalších ze smluvních stran a osobní údaje takto získané </w:t>
      </w:r>
      <w:r w:rsidR="00376150">
        <w:t>zpracovává za účelem uzavření a </w:t>
      </w:r>
      <w:r>
        <w:t xml:space="preserve">plnění této </w:t>
      </w:r>
      <w:r w:rsidR="004B7253">
        <w:t>S</w:t>
      </w:r>
      <w:r>
        <w:t xml:space="preserve">mlouvy a pro účely oprávněných zájmů správce. Poskytnutí kontaktních osobních údajů dalších ze </w:t>
      </w:r>
      <w:r w:rsidR="004B7253">
        <w:t>S</w:t>
      </w:r>
      <w:r>
        <w:t xml:space="preserve">mluvních stran je pro uzavření této smlouvy nezbytné a tyto osobní údaje budou zpracovávány za účelem plnění zákonných povinností distributora elektřiny daných především zákonem č. 458/2000 Sb., energetický zákon, ve znění pozdějších předpisů a vyhláškou č. 16/2016 Sb., o podmínkách připojení k elektrizační soustavě, ve znění pozdějších předpisů. Veškeré podrobnosti o zpracování osobních údajů, včetně specifik zpracování osobních údajů členů statutárních orgánů, zaměstnanců příp. dalších osob zastupujících druhou smluvní stranu a práv, které subjekty údajů v souvislosti se zpracováním svých osobních údajů mají, jsou uvedeny v dokumentech: „Zásady ochrany osobních údajů“ a „Zpracování osobních </w:t>
      </w:r>
      <w:r>
        <w:lastRenderedPageBreak/>
        <w:t xml:space="preserve">údajů kontaktních osob obchodního partnera“, se kterými byla druhá </w:t>
      </w:r>
      <w:r w:rsidR="004B7253">
        <w:t>S</w:t>
      </w:r>
      <w:r>
        <w:t xml:space="preserve">mluvní strana před podpisem této </w:t>
      </w:r>
      <w:r w:rsidR="004B7253">
        <w:t>S</w:t>
      </w:r>
      <w:r>
        <w:t>mlouvy seznámena a které jsou dostupné na webových stránkách správce.</w:t>
      </w:r>
    </w:p>
    <w:p w14:paraId="3B9E14ED" w14:textId="27CDAE76" w:rsidR="002601A3" w:rsidRPr="002601A3" w:rsidRDefault="0048336B" w:rsidP="002601A3">
      <w:pPr>
        <w:numPr>
          <w:ilvl w:val="0"/>
          <w:numId w:val="32"/>
        </w:numPr>
        <w:ind w:left="425" w:hanging="425"/>
        <w:jc w:val="both"/>
        <w:rPr>
          <w:szCs w:val="20"/>
        </w:rPr>
      </w:pPr>
      <w:r w:rsidRPr="002601A3">
        <w:rPr>
          <w:rFonts w:eastAsia="Calibri"/>
          <w:color w:val="000000"/>
          <w:spacing w:val="-3"/>
          <w:lang w:eastAsia="en-US"/>
        </w:rPr>
        <w:t xml:space="preserve">Pro případ, že Smlouva není uzavírána za přítomnosti obou Smluvních stran, platí, že Smlouva není uzavřena, pokud ji Budoucí povinný či Budoucí oprávněný podepíší s jakoukoliv změnou či odchylkou, byť nepodstatnou, nebo dodatkem, ledaže druhá </w:t>
      </w:r>
      <w:r w:rsidR="000B4030">
        <w:rPr>
          <w:rFonts w:eastAsia="Calibri"/>
          <w:color w:val="000000"/>
          <w:spacing w:val="-3"/>
          <w:lang w:eastAsia="en-US"/>
        </w:rPr>
        <w:t>Smluvní strana takovou změnu či </w:t>
      </w:r>
      <w:r w:rsidRPr="002601A3">
        <w:rPr>
          <w:rFonts w:eastAsia="Calibri"/>
          <w:color w:val="000000"/>
          <w:spacing w:val="-3"/>
          <w:lang w:eastAsia="en-US"/>
        </w:rPr>
        <w:t>odchylku nebo dodatek následně písemně schválí.</w:t>
      </w:r>
    </w:p>
    <w:p w14:paraId="3A95A53C" w14:textId="77777777" w:rsidR="002601A3" w:rsidRPr="002601A3" w:rsidRDefault="002601A3" w:rsidP="002601A3">
      <w:pPr>
        <w:ind w:left="425"/>
        <w:jc w:val="both"/>
        <w:rPr>
          <w:szCs w:val="20"/>
        </w:rPr>
      </w:pPr>
    </w:p>
    <w:p w14:paraId="44091580" w14:textId="03688EE2" w:rsidR="002601A3" w:rsidRPr="001801B2" w:rsidRDefault="0048336B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B2023A">
        <w:t>Smluvní strany výslovně prohlašují, že základní podmínky Smlouvy jsou výsledkem jednání Smluvních stran a každá ze Smluvních stran měla příležitost ovlivnit obsah základních podmínek Smlouvy</w:t>
      </w:r>
      <w:r>
        <w:t>.</w:t>
      </w:r>
    </w:p>
    <w:p w14:paraId="024A17E0" w14:textId="18E16510" w:rsidR="00550506" w:rsidRPr="001801B2" w:rsidRDefault="0048336B" w:rsidP="001801B2">
      <w:pPr>
        <w:numPr>
          <w:ilvl w:val="0"/>
          <w:numId w:val="32"/>
        </w:numPr>
        <w:spacing w:after="120"/>
        <w:ind w:left="425" w:hanging="425"/>
        <w:jc w:val="both"/>
        <w:rPr>
          <w:szCs w:val="20"/>
        </w:rPr>
      </w:pPr>
      <w:r w:rsidRPr="00B55880">
        <w:t xml:space="preserve">Smlouva obsahuje úplné ujednání o </w:t>
      </w:r>
      <w:r w:rsidR="004A4CFC" w:rsidRPr="002601A3">
        <w:t>p</w:t>
      </w:r>
      <w:r w:rsidR="00974BDF" w:rsidRPr="002601A3">
        <w:t>ředmětu</w:t>
      </w:r>
      <w:r w:rsidR="00974BDF">
        <w:t xml:space="preserve"> </w:t>
      </w:r>
      <w:r w:rsidR="00974BDF" w:rsidRPr="002601A3">
        <w:t>S</w:t>
      </w:r>
      <w:r w:rsidR="00BA334D" w:rsidRPr="002601A3">
        <w:t>mlouvy</w:t>
      </w:r>
      <w:r w:rsidRPr="00B55880">
        <w:t xml:space="preserve"> a všech náležitostech, které </w:t>
      </w:r>
      <w:r>
        <w:t xml:space="preserve">Smluvní </w:t>
      </w:r>
      <w:r w:rsidRPr="00B55880">
        <w:t>strany měly a chtěly ve Smlouvě ujednat, a které považují za důležité pro závaznost Smlouvy.</w:t>
      </w:r>
    </w:p>
    <w:p w14:paraId="67202B9D" w14:textId="15C68E85" w:rsidR="0056019D" w:rsidRPr="006A5898" w:rsidRDefault="0048336B" w:rsidP="0056019D">
      <w:pPr>
        <w:numPr>
          <w:ilvl w:val="0"/>
          <w:numId w:val="32"/>
        </w:numPr>
        <w:ind w:left="425" w:hanging="425"/>
        <w:jc w:val="both"/>
        <w:rPr>
          <w:szCs w:val="20"/>
        </w:rPr>
      </w:pPr>
      <w:r w:rsidRPr="002601A3">
        <w:rPr>
          <w:rFonts w:eastAsia="Calibri"/>
          <w:color w:val="000000"/>
          <w:spacing w:val="-3"/>
          <w:lang w:eastAsia="en-US"/>
        </w:rPr>
        <w:t xml:space="preserve">Smluvní strany prohlašují, že si Smlouvu před jejím podpisem přečetly a jsou seznámeny s jejím obsahem, že byla uzavřena po vzájemné dohodě, podle jejich vážné a svobodné vůle, dobrovolně, určitě a srozumitelně, což stvrzují svými podpisy. </w:t>
      </w:r>
    </w:p>
    <w:p w14:paraId="16A213C4" w14:textId="26D4A8CA" w:rsidR="00133747" w:rsidRDefault="00133747" w:rsidP="00DA01CC">
      <w:pPr>
        <w:jc w:val="both"/>
      </w:pPr>
    </w:p>
    <w:p w14:paraId="475C214D" w14:textId="4CAED7F9" w:rsidR="00885502" w:rsidRDefault="00885502" w:rsidP="00DA01CC">
      <w:pPr>
        <w:jc w:val="both"/>
      </w:pPr>
    </w:p>
    <w:p w14:paraId="6AA04811" w14:textId="77777777" w:rsidR="00885502" w:rsidRPr="00482C2A" w:rsidRDefault="00885502" w:rsidP="00DA01CC">
      <w:pPr>
        <w:jc w:val="both"/>
      </w:pPr>
    </w:p>
    <w:p w14:paraId="62DD13B7" w14:textId="77777777" w:rsidR="00DC1F38" w:rsidRPr="00482C2A" w:rsidRDefault="00DC1F38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  <w:r w:rsidRPr="00482C2A">
        <w:rPr>
          <w:b/>
          <w:color w:val="000000"/>
        </w:rPr>
        <w:t>Přílohy:</w:t>
      </w:r>
      <w:r w:rsidRPr="00482C2A">
        <w:rPr>
          <w:b/>
          <w:color w:val="000000"/>
        </w:rPr>
        <w:tab/>
        <w:t>č. 1</w:t>
      </w:r>
      <w:r w:rsidRPr="00482C2A">
        <w:rPr>
          <w:color w:val="000000"/>
        </w:rPr>
        <w:t xml:space="preserve"> </w:t>
      </w:r>
      <w:r w:rsidR="00F2617F">
        <w:rPr>
          <w:color w:val="000000"/>
          <w:lang w:val="cs-CZ"/>
        </w:rPr>
        <w:t>Pověření</w:t>
      </w:r>
      <w:r w:rsidR="00CA727D">
        <w:rPr>
          <w:color w:val="000000"/>
          <w:lang w:val="cs-CZ"/>
        </w:rPr>
        <w:t xml:space="preserve"> na Ing. Josefa Krejčího</w:t>
      </w:r>
    </w:p>
    <w:p w14:paraId="564A3CF1" w14:textId="77777777" w:rsidR="00E5188A" w:rsidRDefault="00DC1F38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  <w:r w:rsidRPr="00482C2A">
        <w:tab/>
      </w:r>
      <w:r w:rsidR="00A24B28" w:rsidRPr="00E67FB5">
        <w:rPr>
          <w:b/>
        </w:rPr>
        <w:t xml:space="preserve">č. </w:t>
      </w:r>
      <w:r w:rsidR="00620D71" w:rsidRPr="00E67FB5">
        <w:rPr>
          <w:b/>
        </w:rPr>
        <w:t>2</w:t>
      </w:r>
      <w:r w:rsidR="00A24B28" w:rsidRPr="00482C2A">
        <w:t xml:space="preserve"> </w:t>
      </w:r>
      <w:r w:rsidR="00E5188A" w:rsidRPr="00482C2A">
        <w:rPr>
          <w:color w:val="000000"/>
          <w:lang w:val="cs-CZ"/>
        </w:rPr>
        <w:t xml:space="preserve">Situační </w:t>
      </w:r>
      <w:r w:rsidR="00FB38F3">
        <w:rPr>
          <w:color w:val="000000"/>
          <w:lang w:val="cs-CZ"/>
        </w:rPr>
        <w:t>plán s umístěním Stavby</w:t>
      </w:r>
    </w:p>
    <w:p w14:paraId="7910C975" w14:textId="4456AD7C" w:rsidR="00136D7F" w:rsidRDefault="00136D7F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</w:rPr>
      </w:pPr>
      <w:r>
        <w:rPr>
          <w:b/>
          <w:color w:val="000000"/>
          <w:lang w:val="cs-CZ"/>
        </w:rPr>
        <w:tab/>
      </w:r>
      <w:r w:rsidRPr="00482C2A">
        <w:rPr>
          <w:b/>
          <w:color w:val="000000"/>
        </w:rPr>
        <w:t xml:space="preserve">č. </w:t>
      </w:r>
      <w:r>
        <w:rPr>
          <w:b/>
          <w:color w:val="000000"/>
        </w:rPr>
        <w:t>3</w:t>
      </w:r>
      <w:r w:rsidRPr="00482C2A">
        <w:rPr>
          <w:color w:val="000000"/>
        </w:rPr>
        <w:t xml:space="preserve"> </w:t>
      </w:r>
      <w:r w:rsidR="00E00342">
        <w:rPr>
          <w:color w:val="000000"/>
        </w:rPr>
        <w:t xml:space="preserve">Zákresy situací k </w:t>
      </w:r>
      <w:r w:rsidR="00E00342">
        <w:rPr>
          <w:color w:val="000000"/>
          <w:lang w:val="cs-CZ"/>
        </w:rPr>
        <w:t>P</w:t>
      </w:r>
      <w:proofErr w:type="spellStart"/>
      <w:r w:rsidR="00E00342">
        <w:rPr>
          <w:color w:val="000000"/>
        </w:rPr>
        <w:t>ozemku</w:t>
      </w:r>
      <w:proofErr w:type="spellEnd"/>
    </w:p>
    <w:p w14:paraId="4C4A58D2" w14:textId="3C9C7458" w:rsidR="001801B2" w:rsidRDefault="001801B2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  <w:r>
        <w:rPr>
          <w:color w:val="000000"/>
        </w:rPr>
        <w:tab/>
      </w:r>
      <w:r w:rsidRPr="001801B2">
        <w:rPr>
          <w:b/>
          <w:color w:val="000000"/>
        </w:rPr>
        <w:t>č. 4</w:t>
      </w:r>
      <w:r w:rsidRPr="001801B2">
        <w:rPr>
          <w:color w:val="000000"/>
        </w:rPr>
        <w:t xml:space="preserve"> Stanovisko Svodné kom</w:t>
      </w:r>
      <w:r>
        <w:rPr>
          <w:color w:val="000000"/>
        </w:rPr>
        <w:t>ise Budoucího povinného ze dne 21.7.2020</w:t>
      </w:r>
    </w:p>
    <w:p w14:paraId="140D7A87" w14:textId="278E7031" w:rsidR="00731FDD" w:rsidRDefault="00731FDD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  <w:r>
        <w:rPr>
          <w:b/>
          <w:color w:val="000000"/>
          <w:lang w:val="cs-CZ"/>
        </w:rPr>
        <w:tab/>
      </w:r>
    </w:p>
    <w:p w14:paraId="3E1B1591" w14:textId="77777777" w:rsidR="00885502" w:rsidRDefault="00885502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</w:p>
    <w:p w14:paraId="64224B9B" w14:textId="6EAEAC76" w:rsidR="00133747" w:rsidRDefault="00E5188A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  <w:r>
        <w:rPr>
          <w:color w:val="000000"/>
          <w:lang w:val="cs-CZ"/>
        </w:rPr>
        <w:tab/>
      </w:r>
    </w:p>
    <w:p w14:paraId="0F74CA96" w14:textId="0BAD8C88" w:rsidR="00885502" w:rsidRDefault="00885502" w:rsidP="00DA01CC">
      <w:pPr>
        <w:pStyle w:val="Zkladntext"/>
        <w:tabs>
          <w:tab w:val="left" w:pos="900"/>
          <w:tab w:val="left" w:pos="1260"/>
        </w:tabs>
        <w:ind w:right="-470"/>
        <w:rPr>
          <w:color w:val="000000"/>
          <w:lang w:val="cs-CZ"/>
        </w:rPr>
      </w:pPr>
    </w:p>
    <w:p w14:paraId="1BF4FC93" w14:textId="77777777" w:rsidR="00885502" w:rsidRPr="00482C2A" w:rsidRDefault="00885502" w:rsidP="00DA01CC">
      <w:pPr>
        <w:pStyle w:val="Zkladntext"/>
        <w:tabs>
          <w:tab w:val="left" w:pos="900"/>
          <w:tab w:val="left" w:pos="1260"/>
        </w:tabs>
        <w:ind w:right="-470"/>
      </w:pPr>
    </w:p>
    <w:tbl>
      <w:tblPr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981"/>
        <w:gridCol w:w="4981"/>
      </w:tblGrid>
      <w:tr w:rsidR="00560A43" w:rsidRPr="00482C2A" w14:paraId="5EFDC435" w14:textId="77777777" w:rsidTr="00972B05">
        <w:trPr>
          <w:trHeight w:val="473"/>
        </w:trPr>
        <w:tc>
          <w:tcPr>
            <w:tcW w:w="2500" w:type="pct"/>
            <w:shd w:val="clear" w:color="auto" w:fill="auto"/>
            <w:vAlign w:val="center"/>
          </w:tcPr>
          <w:p w14:paraId="12BB6CDA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 xml:space="preserve">V Praze dne 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B4B9E1E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V Praze dne</w:t>
            </w:r>
          </w:p>
        </w:tc>
      </w:tr>
      <w:tr w:rsidR="00560A43" w:rsidRPr="00482C2A" w14:paraId="6AB003FA" w14:textId="77777777" w:rsidTr="00972B05">
        <w:trPr>
          <w:trHeight w:val="1017"/>
        </w:trPr>
        <w:tc>
          <w:tcPr>
            <w:tcW w:w="2500" w:type="pct"/>
            <w:shd w:val="clear" w:color="auto" w:fill="auto"/>
          </w:tcPr>
          <w:p w14:paraId="485D00E4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Za Budoucího povinného</w:t>
            </w:r>
          </w:p>
          <w:p w14:paraId="32F80A4A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482C2A">
              <w:rPr>
                <w:rFonts w:eastAsia="Calibri"/>
                <w:b/>
                <w:szCs w:val="24"/>
              </w:rPr>
              <w:t>Dopravní podnik hl. m. Prahy,</w:t>
            </w:r>
          </w:p>
          <w:p w14:paraId="70AF7C17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b/>
                <w:szCs w:val="24"/>
              </w:rPr>
            </w:pPr>
            <w:r w:rsidRPr="00482C2A">
              <w:rPr>
                <w:rFonts w:eastAsia="Calibri"/>
                <w:b/>
                <w:szCs w:val="24"/>
              </w:rPr>
              <w:t>akciová společnost</w:t>
            </w:r>
          </w:p>
        </w:tc>
        <w:tc>
          <w:tcPr>
            <w:tcW w:w="2500" w:type="pct"/>
            <w:shd w:val="clear" w:color="auto" w:fill="auto"/>
          </w:tcPr>
          <w:p w14:paraId="17387BF0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Za Budoucího oprávněného</w:t>
            </w:r>
          </w:p>
          <w:p w14:paraId="6CF76A25" w14:textId="77777777" w:rsidR="00560A43" w:rsidRPr="00433A9F" w:rsidRDefault="00267054" w:rsidP="00DA01CC">
            <w:pPr>
              <w:pStyle w:val="odstzkl"/>
              <w:spacing w:before="0"/>
              <w:jc w:val="left"/>
              <w:rPr>
                <w:rFonts w:eastAsia="Calibri"/>
                <w:b/>
                <w:szCs w:val="24"/>
              </w:rPr>
            </w:pPr>
            <w:r w:rsidRPr="00433A9F">
              <w:rPr>
                <w:rFonts w:eastAsia="Calibri"/>
                <w:b/>
                <w:szCs w:val="24"/>
              </w:rPr>
              <w:t>PREdistribuce, a.s.</w:t>
            </w:r>
          </w:p>
        </w:tc>
      </w:tr>
      <w:tr w:rsidR="00560A43" w:rsidRPr="00482C2A" w14:paraId="10196DB0" w14:textId="77777777" w:rsidTr="00972B05">
        <w:trPr>
          <w:trHeight w:val="1556"/>
        </w:trPr>
        <w:tc>
          <w:tcPr>
            <w:tcW w:w="2500" w:type="pct"/>
            <w:shd w:val="clear" w:color="auto" w:fill="auto"/>
            <w:vAlign w:val="center"/>
          </w:tcPr>
          <w:p w14:paraId="7D957571" w14:textId="77777777" w:rsidR="00A473E5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……………………………</w:t>
            </w:r>
          </w:p>
          <w:p w14:paraId="69C77845" w14:textId="77777777" w:rsidR="00214EA4" w:rsidRDefault="00F424F6" w:rsidP="00DA01CC">
            <w:pPr>
              <w:pStyle w:val="odstzkl"/>
              <w:spacing w:before="0"/>
              <w:contextualSpacing/>
              <w:jc w:val="left"/>
            </w:pPr>
            <w:r>
              <w:t xml:space="preserve">Ing. Petr </w:t>
            </w:r>
            <w:proofErr w:type="spellStart"/>
            <w:r>
              <w:t>Witowski</w:t>
            </w:r>
            <w:proofErr w:type="spellEnd"/>
          </w:p>
          <w:p w14:paraId="245DD199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předseda představenstva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3EAEF4" w14:textId="77777777" w:rsidR="00F424F6" w:rsidRDefault="00F424F6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</w:p>
          <w:p w14:paraId="05CA8E5A" w14:textId="77777777" w:rsidR="00F424F6" w:rsidRDefault="00F424F6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</w:p>
          <w:p w14:paraId="46C3BFA7" w14:textId="77777777" w:rsidR="00F424F6" w:rsidRDefault="00F424F6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</w:p>
          <w:p w14:paraId="5E9C42E8" w14:textId="77777777" w:rsidR="00F424F6" w:rsidRDefault="00F424F6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</w:p>
          <w:p w14:paraId="2BBFA4EF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………………………………………</w:t>
            </w:r>
          </w:p>
          <w:p w14:paraId="722738D1" w14:textId="77777777" w:rsidR="00BE2B0E" w:rsidRPr="00BE2B0E" w:rsidRDefault="00BE2B0E" w:rsidP="00DA01CC">
            <w:pPr>
              <w:tabs>
                <w:tab w:val="left" w:pos="2410"/>
              </w:tabs>
              <w:ind w:left="2410" w:hanging="2410"/>
              <w:jc w:val="both"/>
            </w:pPr>
            <w:r w:rsidRPr="00BE2B0E">
              <w:t>Ing. Josef Krejčí</w:t>
            </w:r>
          </w:p>
          <w:p w14:paraId="65BB9B84" w14:textId="77777777" w:rsidR="00BE2B0E" w:rsidRDefault="00BE2B0E" w:rsidP="00DA01CC">
            <w:pPr>
              <w:tabs>
                <w:tab w:val="left" w:pos="320"/>
              </w:tabs>
            </w:pPr>
            <w:r w:rsidRPr="00BE2B0E">
              <w:t xml:space="preserve">vedoucí oddělení </w:t>
            </w:r>
            <w:r w:rsidR="00F568CD">
              <w:t>Projektová příprava,</w:t>
            </w:r>
            <w:r w:rsidR="00F2617F">
              <w:t xml:space="preserve"> na základě </w:t>
            </w:r>
            <w:r w:rsidR="002601A3">
              <w:t xml:space="preserve"> </w:t>
            </w:r>
            <w:r w:rsidR="00B9142A">
              <w:t>pověření ze dne 2</w:t>
            </w:r>
            <w:r w:rsidR="00F568CD">
              <w:t>. 1. 2019</w:t>
            </w:r>
          </w:p>
          <w:p w14:paraId="6949FEE0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</w:p>
          <w:p w14:paraId="56C3D51B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</w:p>
          <w:p w14:paraId="31D33EB5" w14:textId="77777777" w:rsidR="00560A43" w:rsidRPr="00482C2A" w:rsidRDefault="00560A43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</w:p>
        </w:tc>
      </w:tr>
      <w:tr w:rsidR="00560A43" w:rsidRPr="008836C7" w14:paraId="5652909A" w14:textId="77777777" w:rsidTr="00972B05">
        <w:trPr>
          <w:gridAfter w:val="1"/>
          <w:wAfter w:w="2500" w:type="pct"/>
          <w:trHeight w:val="1556"/>
        </w:trPr>
        <w:tc>
          <w:tcPr>
            <w:tcW w:w="2500" w:type="pct"/>
            <w:shd w:val="clear" w:color="auto" w:fill="auto"/>
            <w:vAlign w:val="center"/>
          </w:tcPr>
          <w:p w14:paraId="3A91BACD" w14:textId="77777777" w:rsidR="00560A43" w:rsidRPr="00482C2A" w:rsidRDefault="00560A43" w:rsidP="00DA01CC">
            <w:pPr>
              <w:pStyle w:val="odstzkl"/>
              <w:spacing w:before="0"/>
              <w:contextualSpacing/>
              <w:jc w:val="left"/>
              <w:rPr>
                <w:rFonts w:eastAsia="Calibri"/>
                <w:szCs w:val="24"/>
              </w:rPr>
            </w:pPr>
            <w:r w:rsidRPr="00482C2A">
              <w:rPr>
                <w:rFonts w:eastAsia="Calibri"/>
                <w:szCs w:val="24"/>
              </w:rPr>
              <w:t>………………………………………</w:t>
            </w:r>
          </w:p>
          <w:p w14:paraId="03B8175A" w14:textId="77777777" w:rsidR="00560A43" w:rsidRPr="00482C2A" w:rsidRDefault="002E6C18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Ing. Ladislav Urbánek</w:t>
            </w:r>
          </w:p>
          <w:p w14:paraId="4864991C" w14:textId="77777777" w:rsidR="00560A43" w:rsidRPr="008836C7" w:rsidRDefault="00345E21" w:rsidP="00DA01CC">
            <w:pPr>
              <w:pStyle w:val="odstzkl"/>
              <w:spacing w:before="0"/>
              <w:jc w:val="left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místopředseda</w:t>
            </w:r>
            <w:r w:rsidR="00560A43" w:rsidRPr="00482C2A">
              <w:rPr>
                <w:rFonts w:eastAsia="Calibri"/>
                <w:szCs w:val="24"/>
              </w:rPr>
              <w:t xml:space="preserve"> představenstva</w:t>
            </w:r>
          </w:p>
        </w:tc>
      </w:tr>
    </w:tbl>
    <w:p w14:paraId="38823E16" w14:textId="77777777" w:rsidR="00133747" w:rsidRDefault="00133747" w:rsidP="006A5898">
      <w:pPr>
        <w:autoSpaceDE w:val="0"/>
        <w:autoSpaceDN w:val="0"/>
        <w:adjustRightInd w:val="0"/>
        <w:rPr>
          <w:rFonts w:ascii="Arial" w:hAnsi="Arial" w:cs="Arial"/>
        </w:rPr>
      </w:pPr>
    </w:p>
    <w:sectPr w:rsidR="00133747" w:rsidSect="00A473E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Krejčí Josef, Ing." w:date="2020-08-24T08:36:00Z" w:initials="KJI">
    <w:p w14:paraId="7C7C41CD" w14:textId="0A3C97E1" w:rsidR="003F7D33" w:rsidRDefault="003F7D33">
      <w:pPr>
        <w:pStyle w:val="Textkomente"/>
      </w:pPr>
      <w:r>
        <w:rPr>
          <w:rStyle w:val="Odkaznakoment"/>
        </w:rPr>
        <w:annotationRef/>
      </w:r>
      <w:r>
        <w:t xml:space="preserve">Nesouhlasíme s článkem – vyjádření svodné komise se týká úprav prováděných investorem výstavby budov a vyvolaných úprav komunikací. </w:t>
      </w:r>
      <w:proofErr w:type="spellStart"/>
      <w:r>
        <w:t>PREdi</w:t>
      </w:r>
      <w:proofErr w:type="spellEnd"/>
      <w:r>
        <w:t xml:space="preserve"> pouze pokládá k</w:t>
      </w:r>
      <w:r w:rsidR="002C3B93">
        <w:t>abely do stávajících komunikací a nevztahují se na ní podmínky Svodné komise.</w:t>
      </w:r>
      <w:bookmarkStart w:id="5" w:name="_GoBack"/>
      <w:bookmarkEnd w:id="5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FAAC63" w14:textId="77777777" w:rsidR="003162F0" w:rsidRDefault="003162F0">
      <w:r>
        <w:separator/>
      </w:r>
    </w:p>
  </w:endnote>
  <w:endnote w:type="continuationSeparator" w:id="0">
    <w:p w14:paraId="1C961AD2" w14:textId="77777777" w:rsidR="003162F0" w:rsidRDefault="00316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5B789" w14:textId="77777777" w:rsidR="00433A9F" w:rsidRDefault="00433A9F" w:rsidP="008645A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56019D">
      <w:rPr>
        <w:rStyle w:val="slostrnky"/>
        <w:noProof/>
      </w:rPr>
      <w:t>8</w:t>
    </w:r>
    <w:r>
      <w:rPr>
        <w:rStyle w:val="slostrnky"/>
      </w:rPr>
      <w:fldChar w:fldCharType="end"/>
    </w:r>
  </w:p>
  <w:p w14:paraId="4AFED4D1" w14:textId="77777777" w:rsidR="00433A9F" w:rsidRDefault="00433A9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7EABB" w14:textId="5D4B716F" w:rsidR="00433A9F" w:rsidRDefault="00433A9F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C3B93" w:rsidRPr="002C3B93">
      <w:rPr>
        <w:noProof/>
        <w:lang w:val="cs-CZ"/>
      </w:rPr>
      <w:t>5</w:t>
    </w:r>
    <w:r>
      <w:fldChar w:fldCharType="end"/>
    </w:r>
  </w:p>
  <w:p w14:paraId="3714D58F" w14:textId="77777777" w:rsidR="00433A9F" w:rsidRPr="00BF3D96" w:rsidRDefault="00433A9F">
    <w:pPr>
      <w:pStyle w:val="Zpat"/>
      <w:rPr>
        <w:lang w:val="cs-CZ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5C78F" w14:textId="77777777" w:rsidR="00433A9F" w:rsidRPr="00BF3D96" w:rsidRDefault="00433A9F" w:rsidP="0016717D">
    <w:pPr>
      <w:pStyle w:val="Zpat"/>
      <w:jc w:val="center"/>
      <w:rPr>
        <w:lang w:val="cs-CZ"/>
      </w:rPr>
    </w:pPr>
    <w:r>
      <w:rPr>
        <w:lang w:val="cs-CZ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A53AE" w14:textId="77777777" w:rsidR="003162F0" w:rsidRDefault="003162F0">
      <w:r>
        <w:separator/>
      </w:r>
    </w:p>
  </w:footnote>
  <w:footnote w:type="continuationSeparator" w:id="0">
    <w:p w14:paraId="77C2458C" w14:textId="77777777" w:rsidR="003162F0" w:rsidRDefault="003162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D3C2E8" w14:textId="5677379A" w:rsidR="0050691F" w:rsidRDefault="0050691F" w:rsidP="00F07249">
    <w:pPr>
      <w:pStyle w:val="Zhlav"/>
      <w:tabs>
        <w:tab w:val="left" w:pos="9501"/>
        <w:tab w:val="right" w:pos="9746"/>
      </w:tabs>
      <w:rPr>
        <w:lang w:val="cs-CZ"/>
      </w:rPr>
    </w:pPr>
    <w:r>
      <w:tab/>
    </w:r>
    <w:r>
      <w:tab/>
      <w:t>RS:</w:t>
    </w:r>
    <w:r w:rsidR="002D783B">
      <w:rPr>
        <w:lang w:val="cs-CZ"/>
      </w:rPr>
      <w:t xml:space="preserve"> </w:t>
    </w:r>
    <w:r w:rsidR="000F0263">
      <w:rPr>
        <w:lang w:val="cs-CZ"/>
      </w:rPr>
      <w:t>0007620020</w:t>
    </w:r>
  </w:p>
  <w:p w14:paraId="67E90982" w14:textId="77777777" w:rsidR="00545666" w:rsidRPr="004A5223" w:rsidRDefault="00545666" w:rsidP="00C433FB">
    <w:pPr>
      <w:pStyle w:val="Zhlav"/>
      <w:tabs>
        <w:tab w:val="right" w:pos="9746"/>
      </w:tabs>
      <w:rPr>
        <w:lang w:val="cs-CZ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D9329" w14:textId="77777777" w:rsidR="00433A9F" w:rsidRPr="00EF53E0" w:rsidRDefault="00433A9F" w:rsidP="006D05B5">
    <w:pPr>
      <w:pStyle w:val="Zhlav"/>
      <w:jc w:val="right"/>
      <w:rPr>
        <w:lang w:val="cs-CZ"/>
      </w:rPr>
    </w:pPr>
    <w:r>
      <w:t>RS:</w:t>
    </w:r>
    <w:r w:rsidR="0050691F">
      <w:t xml:space="preserve"> </w:t>
    </w:r>
  </w:p>
  <w:p w14:paraId="7E93436A" w14:textId="77777777" w:rsidR="00433A9F" w:rsidRDefault="00433A9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42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/>
      </w:rPr>
    </w:lvl>
  </w:abstractNum>
  <w:abstractNum w:abstractNumId="1">
    <w:nsid w:val="028E25EC"/>
    <w:multiLevelType w:val="hybridMultilevel"/>
    <w:tmpl w:val="26700B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2B46E47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0752D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32D8"/>
    <w:multiLevelType w:val="hybridMultilevel"/>
    <w:tmpl w:val="F90CEA9A"/>
    <w:lvl w:ilvl="0" w:tplc="C67C29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9069D2"/>
    <w:multiLevelType w:val="hybridMultilevel"/>
    <w:tmpl w:val="C6BA5230"/>
    <w:lvl w:ilvl="0" w:tplc="51408598">
      <w:start w:val="1"/>
      <w:numFmt w:val="decimal"/>
      <w:lvlText w:val="3.%1."/>
      <w:lvlJc w:val="left"/>
      <w:pPr>
        <w:ind w:left="1146" w:hanging="360"/>
      </w:pPr>
      <w:rPr>
        <w:rFonts w:hint="default"/>
      </w:rPr>
    </w:lvl>
    <w:lvl w:ilvl="1" w:tplc="86248A0E">
      <w:start w:val="1"/>
      <w:numFmt w:val="decimal"/>
      <w:lvlText w:val="1.%2."/>
      <w:lvlJc w:val="left"/>
      <w:pPr>
        <w:ind w:left="186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AC3148B"/>
    <w:multiLevelType w:val="hybridMultilevel"/>
    <w:tmpl w:val="79F88934"/>
    <w:lvl w:ilvl="0" w:tplc="23CCB98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C2F18A0"/>
    <w:multiLevelType w:val="hybridMultilevel"/>
    <w:tmpl w:val="09102342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B84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D680F2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EFF750A"/>
    <w:multiLevelType w:val="hybridMultilevel"/>
    <w:tmpl w:val="890C16F8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B85DE9"/>
    <w:multiLevelType w:val="hybridMultilevel"/>
    <w:tmpl w:val="0CAA269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3333AB5"/>
    <w:multiLevelType w:val="hybridMultilevel"/>
    <w:tmpl w:val="7C74CB38"/>
    <w:lvl w:ilvl="0" w:tplc="6F3CB118"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>
    <w:nsid w:val="17217254"/>
    <w:multiLevelType w:val="hybridMultilevel"/>
    <w:tmpl w:val="72743E4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DB712C"/>
    <w:multiLevelType w:val="hybridMultilevel"/>
    <w:tmpl w:val="05A871BC"/>
    <w:lvl w:ilvl="0" w:tplc="040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202563DD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276233"/>
    <w:multiLevelType w:val="hybridMultilevel"/>
    <w:tmpl w:val="03483D54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F66C0F"/>
    <w:multiLevelType w:val="multilevel"/>
    <w:tmpl w:val="3D4281F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7A0557E"/>
    <w:multiLevelType w:val="hybridMultilevel"/>
    <w:tmpl w:val="C16015D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DC32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81F7980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2771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C24517"/>
    <w:multiLevelType w:val="hybridMultilevel"/>
    <w:tmpl w:val="6AA84C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6D5FC0"/>
    <w:multiLevelType w:val="hybridMultilevel"/>
    <w:tmpl w:val="4B58FE5E"/>
    <w:lvl w:ilvl="0" w:tplc="6180C844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ascii="Times New Roman" w:hAnsi="Times New Roman" w:hint="default"/>
        <w:b w:val="0"/>
        <w:i w:val="0"/>
        <w:sz w:val="24"/>
      </w:rPr>
    </w:lvl>
    <w:lvl w:ilvl="1" w:tplc="1E367AC0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23CFE8E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D960FBB"/>
    <w:multiLevelType w:val="hybridMultilevel"/>
    <w:tmpl w:val="5E0663E0"/>
    <w:lvl w:ilvl="0" w:tplc="7CAEA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08F266F"/>
    <w:multiLevelType w:val="hybridMultilevel"/>
    <w:tmpl w:val="3D4281F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2843F1F"/>
    <w:multiLevelType w:val="hybridMultilevel"/>
    <w:tmpl w:val="AEC4291C"/>
    <w:lvl w:ilvl="0" w:tplc="60CCD666">
      <w:start w:val="5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32AF19D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356352E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>
    <w:nsid w:val="3B47552B"/>
    <w:multiLevelType w:val="hybridMultilevel"/>
    <w:tmpl w:val="0A082A52"/>
    <w:lvl w:ilvl="0" w:tplc="2B2E1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2880F4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C1F2488"/>
    <w:multiLevelType w:val="hybridMultilevel"/>
    <w:tmpl w:val="536CE6E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F98633D"/>
    <w:multiLevelType w:val="multilevel"/>
    <w:tmpl w:val="C1601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0485C9D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2771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BA5223"/>
    <w:multiLevelType w:val="hybridMultilevel"/>
    <w:tmpl w:val="79A094F6"/>
    <w:lvl w:ilvl="0" w:tplc="11762E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03602EA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3350A6A"/>
    <w:multiLevelType w:val="hybridMultilevel"/>
    <w:tmpl w:val="7222F5D4"/>
    <w:lvl w:ilvl="0" w:tplc="C67C29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0D57B4"/>
    <w:multiLevelType w:val="hybridMultilevel"/>
    <w:tmpl w:val="B6B0F5C4"/>
    <w:lvl w:ilvl="0" w:tplc="6C5C88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97260C7"/>
    <w:multiLevelType w:val="hybridMultilevel"/>
    <w:tmpl w:val="DAAEE1E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9C428F0"/>
    <w:multiLevelType w:val="hybridMultilevel"/>
    <w:tmpl w:val="E786A8F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4B8B4D59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F0D63A9"/>
    <w:multiLevelType w:val="hybridMultilevel"/>
    <w:tmpl w:val="D8D066F8"/>
    <w:lvl w:ilvl="0" w:tplc="A7CCE25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05501E8"/>
    <w:multiLevelType w:val="hybridMultilevel"/>
    <w:tmpl w:val="7AFC95D4"/>
    <w:lvl w:ilvl="0" w:tplc="CE82103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DB4865"/>
    <w:multiLevelType w:val="hybridMultilevel"/>
    <w:tmpl w:val="0E9AA438"/>
    <w:lvl w:ilvl="0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56DD1D3D"/>
    <w:multiLevelType w:val="multilevel"/>
    <w:tmpl w:val="DAAEE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58917B45"/>
    <w:multiLevelType w:val="hybridMultilevel"/>
    <w:tmpl w:val="CEE015E4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5A5531C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5D03787A"/>
    <w:multiLevelType w:val="hybridMultilevel"/>
    <w:tmpl w:val="70500AEC"/>
    <w:lvl w:ilvl="0" w:tplc="274C0D2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7C2C3EF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  <w:szCs w:val="24"/>
      </w:rPr>
    </w:lvl>
    <w:lvl w:ilvl="2" w:tplc="95AEB00E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60625DCA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09D3EE3"/>
    <w:multiLevelType w:val="multilevel"/>
    <w:tmpl w:val="79A09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71C7A97"/>
    <w:multiLevelType w:val="hybridMultilevel"/>
    <w:tmpl w:val="BAD0349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A04362">
      <w:start w:val="3"/>
      <w:numFmt w:val="decimal"/>
      <w:lvlText w:val="%2. "/>
      <w:lvlJc w:val="left"/>
      <w:pPr>
        <w:tabs>
          <w:tab w:val="num" w:pos="1440"/>
        </w:tabs>
        <w:ind w:left="1363" w:hanging="283"/>
      </w:pPr>
      <w:rPr>
        <w:rFonts w:ascii="Times New Roman" w:hAnsi="Times New Roman"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9AB19C5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D5650C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747448C2"/>
    <w:multiLevelType w:val="hybridMultilevel"/>
    <w:tmpl w:val="4148E912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78502F1"/>
    <w:multiLevelType w:val="hybridMultilevel"/>
    <w:tmpl w:val="C5DC360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79492827"/>
    <w:multiLevelType w:val="hybridMultilevel"/>
    <w:tmpl w:val="96468240"/>
    <w:lvl w:ilvl="0" w:tplc="7CAEA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71A2B9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A7418F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52">
    <w:nsid w:val="7A86308F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BC87382"/>
    <w:multiLevelType w:val="hybridMultilevel"/>
    <w:tmpl w:val="299006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E3579BF"/>
    <w:multiLevelType w:val="hybridMultilevel"/>
    <w:tmpl w:val="5ABAEBCC"/>
    <w:lvl w:ilvl="0" w:tplc="84F088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F9B21A1"/>
    <w:multiLevelType w:val="hybridMultilevel"/>
    <w:tmpl w:val="CDA26120"/>
    <w:lvl w:ilvl="0" w:tplc="7CAEA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49"/>
  </w:num>
  <w:num w:numId="4">
    <w:abstractNumId w:val="30"/>
  </w:num>
  <w:num w:numId="5">
    <w:abstractNumId w:val="10"/>
  </w:num>
  <w:num w:numId="6">
    <w:abstractNumId w:val="34"/>
  </w:num>
  <w:num w:numId="7">
    <w:abstractNumId w:val="51"/>
  </w:num>
  <w:num w:numId="8">
    <w:abstractNumId w:val="32"/>
  </w:num>
  <w:num w:numId="9">
    <w:abstractNumId w:val="0"/>
  </w:num>
  <w:num w:numId="10">
    <w:abstractNumId w:val="24"/>
  </w:num>
  <w:num w:numId="1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13"/>
  </w:num>
  <w:num w:numId="14">
    <w:abstractNumId w:val="44"/>
  </w:num>
  <w:num w:numId="15">
    <w:abstractNumId w:val="33"/>
  </w:num>
  <w:num w:numId="16">
    <w:abstractNumId w:val="39"/>
  </w:num>
  <w:num w:numId="17">
    <w:abstractNumId w:val="28"/>
  </w:num>
  <w:num w:numId="18">
    <w:abstractNumId w:val="6"/>
  </w:num>
  <w:num w:numId="19">
    <w:abstractNumId w:val="25"/>
  </w:num>
  <w:num w:numId="20">
    <w:abstractNumId w:val="22"/>
  </w:num>
  <w:num w:numId="21">
    <w:abstractNumId w:val="15"/>
  </w:num>
  <w:num w:numId="22">
    <w:abstractNumId w:val="16"/>
  </w:num>
  <w:num w:numId="23">
    <w:abstractNumId w:val="38"/>
  </w:num>
  <w:num w:numId="24">
    <w:abstractNumId w:val="9"/>
  </w:num>
  <w:num w:numId="25">
    <w:abstractNumId w:val="46"/>
  </w:num>
  <w:num w:numId="26">
    <w:abstractNumId w:val="14"/>
  </w:num>
  <w:num w:numId="27">
    <w:abstractNumId w:val="35"/>
  </w:num>
  <w:num w:numId="28">
    <w:abstractNumId w:val="52"/>
  </w:num>
  <w:num w:numId="29">
    <w:abstractNumId w:val="43"/>
  </w:num>
  <w:num w:numId="30">
    <w:abstractNumId w:val="2"/>
  </w:num>
  <w:num w:numId="31">
    <w:abstractNumId w:val="55"/>
  </w:num>
  <w:num w:numId="32">
    <w:abstractNumId w:val="29"/>
  </w:num>
  <w:num w:numId="33">
    <w:abstractNumId w:val="11"/>
  </w:num>
  <w:num w:numId="34">
    <w:abstractNumId w:val="54"/>
  </w:num>
  <w:num w:numId="35">
    <w:abstractNumId w:val="23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8"/>
  </w:num>
  <w:num w:numId="39">
    <w:abstractNumId w:val="47"/>
  </w:num>
  <w:num w:numId="40">
    <w:abstractNumId w:val="41"/>
  </w:num>
  <w:num w:numId="41">
    <w:abstractNumId w:val="53"/>
  </w:num>
  <w:num w:numId="42">
    <w:abstractNumId w:val="45"/>
  </w:num>
  <w:num w:numId="43">
    <w:abstractNumId w:val="20"/>
  </w:num>
  <w:num w:numId="44">
    <w:abstractNumId w:val="27"/>
  </w:num>
  <w:num w:numId="45">
    <w:abstractNumId w:val="19"/>
  </w:num>
  <w:num w:numId="46">
    <w:abstractNumId w:val="3"/>
  </w:num>
  <w:num w:numId="47">
    <w:abstractNumId w:val="21"/>
  </w:num>
  <w:num w:numId="48">
    <w:abstractNumId w:val="36"/>
  </w:num>
  <w:num w:numId="49">
    <w:abstractNumId w:val="4"/>
  </w:num>
  <w:num w:numId="50">
    <w:abstractNumId w:val="5"/>
  </w:num>
  <w:num w:numId="51">
    <w:abstractNumId w:val="48"/>
  </w:num>
  <w:num w:numId="52">
    <w:abstractNumId w:val="50"/>
  </w:num>
  <w:num w:numId="53">
    <w:abstractNumId w:val="40"/>
  </w:num>
  <w:num w:numId="54">
    <w:abstractNumId w:val="7"/>
  </w:num>
  <w:num w:numId="55">
    <w:abstractNumId w:val="18"/>
  </w:num>
  <w:num w:numId="56">
    <w:abstractNumId w:val="3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ešová Milena">
    <w15:presenceInfo w15:providerId="None" w15:userId="Benešová Mi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A1"/>
    <w:rsid w:val="00011BDE"/>
    <w:rsid w:val="00014908"/>
    <w:rsid w:val="00020032"/>
    <w:rsid w:val="00023DB5"/>
    <w:rsid w:val="00024202"/>
    <w:rsid w:val="0002692C"/>
    <w:rsid w:val="00030D18"/>
    <w:rsid w:val="00042128"/>
    <w:rsid w:val="00043C48"/>
    <w:rsid w:val="00044718"/>
    <w:rsid w:val="000447CC"/>
    <w:rsid w:val="000459C7"/>
    <w:rsid w:val="00046ED4"/>
    <w:rsid w:val="00047C22"/>
    <w:rsid w:val="000516E7"/>
    <w:rsid w:val="000577FD"/>
    <w:rsid w:val="0006184E"/>
    <w:rsid w:val="000651A3"/>
    <w:rsid w:val="0008252B"/>
    <w:rsid w:val="00083383"/>
    <w:rsid w:val="00085B3F"/>
    <w:rsid w:val="000A4324"/>
    <w:rsid w:val="000A67D4"/>
    <w:rsid w:val="000B0506"/>
    <w:rsid w:val="000B141D"/>
    <w:rsid w:val="000B4030"/>
    <w:rsid w:val="000B7EC6"/>
    <w:rsid w:val="000C028D"/>
    <w:rsid w:val="000C2285"/>
    <w:rsid w:val="000D277F"/>
    <w:rsid w:val="000D4475"/>
    <w:rsid w:val="000D5058"/>
    <w:rsid w:val="000D5784"/>
    <w:rsid w:val="000D7845"/>
    <w:rsid w:val="000E300F"/>
    <w:rsid w:val="000E5B2A"/>
    <w:rsid w:val="000E637E"/>
    <w:rsid w:val="000F0263"/>
    <w:rsid w:val="000F0EC8"/>
    <w:rsid w:val="000F5600"/>
    <w:rsid w:val="000F684E"/>
    <w:rsid w:val="001015F6"/>
    <w:rsid w:val="00101CA4"/>
    <w:rsid w:val="0010702B"/>
    <w:rsid w:val="001072D0"/>
    <w:rsid w:val="00107AE5"/>
    <w:rsid w:val="00112B28"/>
    <w:rsid w:val="001143A4"/>
    <w:rsid w:val="00120A35"/>
    <w:rsid w:val="001224BA"/>
    <w:rsid w:val="00126ABA"/>
    <w:rsid w:val="001305D4"/>
    <w:rsid w:val="001324D6"/>
    <w:rsid w:val="00133747"/>
    <w:rsid w:val="00133B3E"/>
    <w:rsid w:val="00136D7F"/>
    <w:rsid w:val="001411D9"/>
    <w:rsid w:val="00141A24"/>
    <w:rsid w:val="00146B0C"/>
    <w:rsid w:val="001530D6"/>
    <w:rsid w:val="001552BC"/>
    <w:rsid w:val="0015665E"/>
    <w:rsid w:val="0016717D"/>
    <w:rsid w:val="00174938"/>
    <w:rsid w:val="001801B2"/>
    <w:rsid w:val="001A2BD0"/>
    <w:rsid w:val="001A39D7"/>
    <w:rsid w:val="001A6368"/>
    <w:rsid w:val="001B0FE6"/>
    <w:rsid w:val="001B2330"/>
    <w:rsid w:val="001B6FCF"/>
    <w:rsid w:val="001C1FB5"/>
    <w:rsid w:val="001C3E2E"/>
    <w:rsid w:val="001C6061"/>
    <w:rsid w:val="001D17AA"/>
    <w:rsid w:val="001D17C3"/>
    <w:rsid w:val="001E136D"/>
    <w:rsid w:val="001E4A99"/>
    <w:rsid w:val="001E610D"/>
    <w:rsid w:val="001E6743"/>
    <w:rsid w:val="001E67CD"/>
    <w:rsid w:val="001F25B2"/>
    <w:rsid w:val="001F787D"/>
    <w:rsid w:val="002125FF"/>
    <w:rsid w:val="00214EA4"/>
    <w:rsid w:val="00215A0F"/>
    <w:rsid w:val="00220E56"/>
    <w:rsid w:val="00230C79"/>
    <w:rsid w:val="00235EF0"/>
    <w:rsid w:val="00237292"/>
    <w:rsid w:val="00243035"/>
    <w:rsid w:val="002463CC"/>
    <w:rsid w:val="002468D3"/>
    <w:rsid w:val="00246CC2"/>
    <w:rsid w:val="002503D3"/>
    <w:rsid w:val="00251966"/>
    <w:rsid w:val="00253917"/>
    <w:rsid w:val="0025439C"/>
    <w:rsid w:val="00254409"/>
    <w:rsid w:val="002561C3"/>
    <w:rsid w:val="002601A3"/>
    <w:rsid w:val="002645BD"/>
    <w:rsid w:val="002645FC"/>
    <w:rsid w:val="00267054"/>
    <w:rsid w:val="0027184B"/>
    <w:rsid w:val="00275F9C"/>
    <w:rsid w:val="0027768E"/>
    <w:rsid w:val="00283870"/>
    <w:rsid w:val="002843E1"/>
    <w:rsid w:val="0029110C"/>
    <w:rsid w:val="00295A5F"/>
    <w:rsid w:val="002A06BD"/>
    <w:rsid w:val="002A1BDA"/>
    <w:rsid w:val="002A4242"/>
    <w:rsid w:val="002A59C3"/>
    <w:rsid w:val="002B1B25"/>
    <w:rsid w:val="002B2B8E"/>
    <w:rsid w:val="002B2F1B"/>
    <w:rsid w:val="002B37F0"/>
    <w:rsid w:val="002B5B5D"/>
    <w:rsid w:val="002B67FB"/>
    <w:rsid w:val="002C03FB"/>
    <w:rsid w:val="002C3B93"/>
    <w:rsid w:val="002C70B9"/>
    <w:rsid w:val="002D41A5"/>
    <w:rsid w:val="002D6D1B"/>
    <w:rsid w:val="002D783B"/>
    <w:rsid w:val="002D7CA4"/>
    <w:rsid w:val="002E65CF"/>
    <w:rsid w:val="002E6C18"/>
    <w:rsid w:val="002F20DF"/>
    <w:rsid w:val="002F2512"/>
    <w:rsid w:val="00304A94"/>
    <w:rsid w:val="00304D8A"/>
    <w:rsid w:val="00305160"/>
    <w:rsid w:val="003065A6"/>
    <w:rsid w:val="003076CD"/>
    <w:rsid w:val="00312E13"/>
    <w:rsid w:val="003162F0"/>
    <w:rsid w:val="00317BAF"/>
    <w:rsid w:val="00323577"/>
    <w:rsid w:val="003236CA"/>
    <w:rsid w:val="00323704"/>
    <w:rsid w:val="0032392F"/>
    <w:rsid w:val="00323CA1"/>
    <w:rsid w:val="003245D6"/>
    <w:rsid w:val="003271D7"/>
    <w:rsid w:val="00341815"/>
    <w:rsid w:val="0034335E"/>
    <w:rsid w:val="00345E21"/>
    <w:rsid w:val="0034713E"/>
    <w:rsid w:val="00352960"/>
    <w:rsid w:val="0035354C"/>
    <w:rsid w:val="00353623"/>
    <w:rsid w:val="00354652"/>
    <w:rsid w:val="00362036"/>
    <w:rsid w:val="00367F89"/>
    <w:rsid w:val="0037105B"/>
    <w:rsid w:val="00373705"/>
    <w:rsid w:val="003758E7"/>
    <w:rsid w:val="00376150"/>
    <w:rsid w:val="003865A1"/>
    <w:rsid w:val="00387C98"/>
    <w:rsid w:val="00391C6A"/>
    <w:rsid w:val="00392B0E"/>
    <w:rsid w:val="003932FA"/>
    <w:rsid w:val="003B312A"/>
    <w:rsid w:val="003C0962"/>
    <w:rsid w:val="003C3FBB"/>
    <w:rsid w:val="003C68E4"/>
    <w:rsid w:val="003C6CB8"/>
    <w:rsid w:val="003C7F48"/>
    <w:rsid w:val="003E6016"/>
    <w:rsid w:val="003E72F5"/>
    <w:rsid w:val="003F4906"/>
    <w:rsid w:val="003F6D56"/>
    <w:rsid w:val="003F7358"/>
    <w:rsid w:val="003F7D33"/>
    <w:rsid w:val="00400BD7"/>
    <w:rsid w:val="00404611"/>
    <w:rsid w:val="00405B7E"/>
    <w:rsid w:val="00407A16"/>
    <w:rsid w:val="00411838"/>
    <w:rsid w:val="00413951"/>
    <w:rsid w:val="00417934"/>
    <w:rsid w:val="004216D8"/>
    <w:rsid w:val="00422796"/>
    <w:rsid w:val="00423198"/>
    <w:rsid w:val="0042533F"/>
    <w:rsid w:val="00427765"/>
    <w:rsid w:val="004301F5"/>
    <w:rsid w:val="004313BB"/>
    <w:rsid w:val="00433A9F"/>
    <w:rsid w:val="004376D1"/>
    <w:rsid w:val="00441AD9"/>
    <w:rsid w:val="00441C85"/>
    <w:rsid w:val="00442533"/>
    <w:rsid w:val="00445058"/>
    <w:rsid w:val="00453CD6"/>
    <w:rsid w:val="00454647"/>
    <w:rsid w:val="004552B6"/>
    <w:rsid w:val="0046555F"/>
    <w:rsid w:val="0047565C"/>
    <w:rsid w:val="00482C2A"/>
    <w:rsid w:val="0048336B"/>
    <w:rsid w:val="004910CD"/>
    <w:rsid w:val="004A0479"/>
    <w:rsid w:val="004A4CFC"/>
    <w:rsid w:val="004A4D88"/>
    <w:rsid w:val="004A5223"/>
    <w:rsid w:val="004B03D6"/>
    <w:rsid w:val="004B7253"/>
    <w:rsid w:val="004C07BC"/>
    <w:rsid w:val="004C2CA7"/>
    <w:rsid w:val="004C7868"/>
    <w:rsid w:val="004D5A63"/>
    <w:rsid w:val="004D6E12"/>
    <w:rsid w:val="004D7820"/>
    <w:rsid w:val="004E23DC"/>
    <w:rsid w:val="004F3216"/>
    <w:rsid w:val="004F4BE4"/>
    <w:rsid w:val="004F7A67"/>
    <w:rsid w:val="0050607D"/>
    <w:rsid w:val="0050691F"/>
    <w:rsid w:val="00510D3F"/>
    <w:rsid w:val="00522EDF"/>
    <w:rsid w:val="005253C7"/>
    <w:rsid w:val="00526593"/>
    <w:rsid w:val="005269E2"/>
    <w:rsid w:val="00527E7D"/>
    <w:rsid w:val="005334FD"/>
    <w:rsid w:val="0053359D"/>
    <w:rsid w:val="005377B5"/>
    <w:rsid w:val="00541771"/>
    <w:rsid w:val="00542797"/>
    <w:rsid w:val="005438DB"/>
    <w:rsid w:val="005446EE"/>
    <w:rsid w:val="00545509"/>
    <w:rsid w:val="00545666"/>
    <w:rsid w:val="00550506"/>
    <w:rsid w:val="005567E8"/>
    <w:rsid w:val="00557D8D"/>
    <w:rsid w:val="0056019D"/>
    <w:rsid w:val="00560A43"/>
    <w:rsid w:val="00561007"/>
    <w:rsid w:val="005618AF"/>
    <w:rsid w:val="00562C3C"/>
    <w:rsid w:val="005665C3"/>
    <w:rsid w:val="00567C08"/>
    <w:rsid w:val="005722E7"/>
    <w:rsid w:val="005726D8"/>
    <w:rsid w:val="005747C2"/>
    <w:rsid w:val="005843A5"/>
    <w:rsid w:val="00584C6C"/>
    <w:rsid w:val="00590D13"/>
    <w:rsid w:val="005932E6"/>
    <w:rsid w:val="005939BF"/>
    <w:rsid w:val="005A169E"/>
    <w:rsid w:val="005B59CB"/>
    <w:rsid w:val="005B7178"/>
    <w:rsid w:val="005B7640"/>
    <w:rsid w:val="005C6F79"/>
    <w:rsid w:val="005D4315"/>
    <w:rsid w:val="005E1CDB"/>
    <w:rsid w:val="005E20A1"/>
    <w:rsid w:val="005E5DC4"/>
    <w:rsid w:val="005E6C5B"/>
    <w:rsid w:val="005F32C7"/>
    <w:rsid w:val="005F37CC"/>
    <w:rsid w:val="005F57C0"/>
    <w:rsid w:val="006071D4"/>
    <w:rsid w:val="00607CDA"/>
    <w:rsid w:val="00611D5E"/>
    <w:rsid w:val="006147E9"/>
    <w:rsid w:val="00620D71"/>
    <w:rsid w:val="006241BB"/>
    <w:rsid w:val="00627EAB"/>
    <w:rsid w:val="00631047"/>
    <w:rsid w:val="00637C87"/>
    <w:rsid w:val="006431B6"/>
    <w:rsid w:val="00661012"/>
    <w:rsid w:val="00664DC0"/>
    <w:rsid w:val="0067612F"/>
    <w:rsid w:val="00685E6B"/>
    <w:rsid w:val="00687400"/>
    <w:rsid w:val="00690014"/>
    <w:rsid w:val="00693009"/>
    <w:rsid w:val="006975C7"/>
    <w:rsid w:val="006A0EF2"/>
    <w:rsid w:val="006A2939"/>
    <w:rsid w:val="006A5898"/>
    <w:rsid w:val="006B20DE"/>
    <w:rsid w:val="006B4541"/>
    <w:rsid w:val="006B4C2D"/>
    <w:rsid w:val="006B6807"/>
    <w:rsid w:val="006C07D7"/>
    <w:rsid w:val="006C0A71"/>
    <w:rsid w:val="006C19CA"/>
    <w:rsid w:val="006C2A3A"/>
    <w:rsid w:val="006C6CBC"/>
    <w:rsid w:val="006D05B5"/>
    <w:rsid w:val="006D0E9A"/>
    <w:rsid w:val="006D3178"/>
    <w:rsid w:val="006E065C"/>
    <w:rsid w:val="006E42B3"/>
    <w:rsid w:val="006E4390"/>
    <w:rsid w:val="00704B99"/>
    <w:rsid w:val="00705C2E"/>
    <w:rsid w:val="007108AB"/>
    <w:rsid w:val="00713842"/>
    <w:rsid w:val="007142CB"/>
    <w:rsid w:val="007217E0"/>
    <w:rsid w:val="00731FDD"/>
    <w:rsid w:val="00733832"/>
    <w:rsid w:val="00736CB7"/>
    <w:rsid w:val="007450DD"/>
    <w:rsid w:val="00751DEF"/>
    <w:rsid w:val="00752C22"/>
    <w:rsid w:val="00753B63"/>
    <w:rsid w:val="007604F4"/>
    <w:rsid w:val="007651F9"/>
    <w:rsid w:val="00765F64"/>
    <w:rsid w:val="007673A6"/>
    <w:rsid w:val="00772AA6"/>
    <w:rsid w:val="007742CB"/>
    <w:rsid w:val="0077560E"/>
    <w:rsid w:val="0077627E"/>
    <w:rsid w:val="00790E81"/>
    <w:rsid w:val="007947BA"/>
    <w:rsid w:val="00796318"/>
    <w:rsid w:val="00796531"/>
    <w:rsid w:val="007A3D5B"/>
    <w:rsid w:val="007A5A80"/>
    <w:rsid w:val="007A5E1C"/>
    <w:rsid w:val="007D0545"/>
    <w:rsid w:val="007D1485"/>
    <w:rsid w:val="007D20B8"/>
    <w:rsid w:val="007D329C"/>
    <w:rsid w:val="007D6F63"/>
    <w:rsid w:val="007E0B63"/>
    <w:rsid w:val="007E2087"/>
    <w:rsid w:val="007E5F18"/>
    <w:rsid w:val="007F0B58"/>
    <w:rsid w:val="007F4B65"/>
    <w:rsid w:val="00800D61"/>
    <w:rsid w:val="0080599C"/>
    <w:rsid w:val="00810875"/>
    <w:rsid w:val="00811D99"/>
    <w:rsid w:val="00813C1E"/>
    <w:rsid w:val="00813D1A"/>
    <w:rsid w:val="00814423"/>
    <w:rsid w:val="0081747F"/>
    <w:rsid w:val="00820608"/>
    <w:rsid w:val="0083271C"/>
    <w:rsid w:val="0083540B"/>
    <w:rsid w:val="00836220"/>
    <w:rsid w:val="008540B9"/>
    <w:rsid w:val="00856FFE"/>
    <w:rsid w:val="008578B1"/>
    <w:rsid w:val="00863E00"/>
    <w:rsid w:val="008645AD"/>
    <w:rsid w:val="008670B5"/>
    <w:rsid w:val="00870E3C"/>
    <w:rsid w:val="00871016"/>
    <w:rsid w:val="0087313D"/>
    <w:rsid w:val="00880F25"/>
    <w:rsid w:val="00884A1D"/>
    <w:rsid w:val="00885502"/>
    <w:rsid w:val="00895813"/>
    <w:rsid w:val="008A5006"/>
    <w:rsid w:val="008B3BB2"/>
    <w:rsid w:val="008B64D7"/>
    <w:rsid w:val="008B665C"/>
    <w:rsid w:val="008C6E5B"/>
    <w:rsid w:val="008C6E97"/>
    <w:rsid w:val="008D2C05"/>
    <w:rsid w:val="008D3356"/>
    <w:rsid w:val="008D602F"/>
    <w:rsid w:val="008E196F"/>
    <w:rsid w:val="008E2901"/>
    <w:rsid w:val="008E3E7C"/>
    <w:rsid w:val="008E5FD9"/>
    <w:rsid w:val="008E6A92"/>
    <w:rsid w:val="008F0D71"/>
    <w:rsid w:val="008F1245"/>
    <w:rsid w:val="008F13AF"/>
    <w:rsid w:val="008F54D9"/>
    <w:rsid w:val="008F7B4F"/>
    <w:rsid w:val="00900599"/>
    <w:rsid w:val="009061C3"/>
    <w:rsid w:val="009114E0"/>
    <w:rsid w:val="009163FA"/>
    <w:rsid w:val="00923D95"/>
    <w:rsid w:val="0092699C"/>
    <w:rsid w:val="00927294"/>
    <w:rsid w:val="009320C1"/>
    <w:rsid w:val="00937C4C"/>
    <w:rsid w:val="009405AA"/>
    <w:rsid w:val="00952F5F"/>
    <w:rsid w:val="0096048F"/>
    <w:rsid w:val="009605A1"/>
    <w:rsid w:val="00963B67"/>
    <w:rsid w:val="00972B05"/>
    <w:rsid w:val="00972EB9"/>
    <w:rsid w:val="00974BDF"/>
    <w:rsid w:val="00975B14"/>
    <w:rsid w:val="00975E5B"/>
    <w:rsid w:val="0098135C"/>
    <w:rsid w:val="00982C03"/>
    <w:rsid w:val="00984DEF"/>
    <w:rsid w:val="00996821"/>
    <w:rsid w:val="009B1D62"/>
    <w:rsid w:val="009C0DCC"/>
    <w:rsid w:val="009C26FB"/>
    <w:rsid w:val="009C6584"/>
    <w:rsid w:val="009C68B9"/>
    <w:rsid w:val="009D299E"/>
    <w:rsid w:val="009D5DA9"/>
    <w:rsid w:val="009E3B1E"/>
    <w:rsid w:val="009F08DB"/>
    <w:rsid w:val="009F611B"/>
    <w:rsid w:val="00A00757"/>
    <w:rsid w:val="00A06C36"/>
    <w:rsid w:val="00A12211"/>
    <w:rsid w:val="00A12C0B"/>
    <w:rsid w:val="00A13C52"/>
    <w:rsid w:val="00A1460B"/>
    <w:rsid w:val="00A16C4B"/>
    <w:rsid w:val="00A229AB"/>
    <w:rsid w:val="00A24B28"/>
    <w:rsid w:val="00A25F64"/>
    <w:rsid w:val="00A30B6E"/>
    <w:rsid w:val="00A34CE5"/>
    <w:rsid w:val="00A379DA"/>
    <w:rsid w:val="00A41E5F"/>
    <w:rsid w:val="00A4264E"/>
    <w:rsid w:val="00A433F0"/>
    <w:rsid w:val="00A440FE"/>
    <w:rsid w:val="00A45E4E"/>
    <w:rsid w:val="00A46A3E"/>
    <w:rsid w:val="00A473E5"/>
    <w:rsid w:val="00A47E97"/>
    <w:rsid w:val="00A5186E"/>
    <w:rsid w:val="00A62116"/>
    <w:rsid w:val="00A62769"/>
    <w:rsid w:val="00A63343"/>
    <w:rsid w:val="00A63BA2"/>
    <w:rsid w:val="00A64CFE"/>
    <w:rsid w:val="00A7266C"/>
    <w:rsid w:val="00A82FE1"/>
    <w:rsid w:val="00A85F4D"/>
    <w:rsid w:val="00A87DA1"/>
    <w:rsid w:val="00A90BD5"/>
    <w:rsid w:val="00A91B2B"/>
    <w:rsid w:val="00A91BF0"/>
    <w:rsid w:val="00A92CCA"/>
    <w:rsid w:val="00A93347"/>
    <w:rsid w:val="00A97AAE"/>
    <w:rsid w:val="00AA41F9"/>
    <w:rsid w:val="00AB3085"/>
    <w:rsid w:val="00AB3BDE"/>
    <w:rsid w:val="00AB3CE5"/>
    <w:rsid w:val="00AB6B2A"/>
    <w:rsid w:val="00AC4D81"/>
    <w:rsid w:val="00AC57F1"/>
    <w:rsid w:val="00AD0C92"/>
    <w:rsid w:val="00AD1629"/>
    <w:rsid w:val="00AE090D"/>
    <w:rsid w:val="00AE5F0E"/>
    <w:rsid w:val="00AF084F"/>
    <w:rsid w:val="00AF0B24"/>
    <w:rsid w:val="00AF10D5"/>
    <w:rsid w:val="00AF331D"/>
    <w:rsid w:val="00B01396"/>
    <w:rsid w:val="00B03FDD"/>
    <w:rsid w:val="00B06E71"/>
    <w:rsid w:val="00B07171"/>
    <w:rsid w:val="00B13503"/>
    <w:rsid w:val="00B21AED"/>
    <w:rsid w:val="00B23401"/>
    <w:rsid w:val="00B23EA5"/>
    <w:rsid w:val="00B2604C"/>
    <w:rsid w:val="00B3343F"/>
    <w:rsid w:val="00B40B9F"/>
    <w:rsid w:val="00B40BF5"/>
    <w:rsid w:val="00B4175E"/>
    <w:rsid w:val="00B43973"/>
    <w:rsid w:val="00B504E9"/>
    <w:rsid w:val="00B51AA5"/>
    <w:rsid w:val="00B52334"/>
    <w:rsid w:val="00B536CF"/>
    <w:rsid w:val="00B5556B"/>
    <w:rsid w:val="00B634FF"/>
    <w:rsid w:val="00B64F8B"/>
    <w:rsid w:val="00B6779A"/>
    <w:rsid w:val="00B67F92"/>
    <w:rsid w:val="00B70E62"/>
    <w:rsid w:val="00B741D9"/>
    <w:rsid w:val="00B7530D"/>
    <w:rsid w:val="00B770E7"/>
    <w:rsid w:val="00B823BF"/>
    <w:rsid w:val="00B863AD"/>
    <w:rsid w:val="00B86EB7"/>
    <w:rsid w:val="00B87821"/>
    <w:rsid w:val="00B87A0C"/>
    <w:rsid w:val="00B9142A"/>
    <w:rsid w:val="00B938CC"/>
    <w:rsid w:val="00B9697B"/>
    <w:rsid w:val="00BA19DF"/>
    <w:rsid w:val="00BA334D"/>
    <w:rsid w:val="00BA46D5"/>
    <w:rsid w:val="00BA4BE3"/>
    <w:rsid w:val="00BA60E3"/>
    <w:rsid w:val="00BA75C1"/>
    <w:rsid w:val="00BB4105"/>
    <w:rsid w:val="00BB4414"/>
    <w:rsid w:val="00BC166C"/>
    <w:rsid w:val="00BC3D78"/>
    <w:rsid w:val="00BC6164"/>
    <w:rsid w:val="00BE0D71"/>
    <w:rsid w:val="00BE2B0E"/>
    <w:rsid w:val="00BE6399"/>
    <w:rsid w:val="00BE6956"/>
    <w:rsid w:val="00BE763F"/>
    <w:rsid w:val="00BF0CDB"/>
    <w:rsid w:val="00BF3D96"/>
    <w:rsid w:val="00C04CCA"/>
    <w:rsid w:val="00C06DA5"/>
    <w:rsid w:val="00C202E7"/>
    <w:rsid w:val="00C234F7"/>
    <w:rsid w:val="00C25E57"/>
    <w:rsid w:val="00C26304"/>
    <w:rsid w:val="00C3679E"/>
    <w:rsid w:val="00C36BBB"/>
    <w:rsid w:val="00C40B76"/>
    <w:rsid w:val="00C41615"/>
    <w:rsid w:val="00C424A7"/>
    <w:rsid w:val="00C42732"/>
    <w:rsid w:val="00C433FB"/>
    <w:rsid w:val="00C43E8B"/>
    <w:rsid w:val="00C45E1B"/>
    <w:rsid w:val="00C4620A"/>
    <w:rsid w:val="00C46FAD"/>
    <w:rsid w:val="00C51CD5"/>
    <w:rsid w:val="00C52C10"/>
    <w:rsid w:val="00C54454"/>
    <w:rsid w:val="00C56C1C"/>
    <w:rsid w:val="00C62BFB"/>
    <w:rsid w:val="00C66D8F"/>
    <w:rsid w:val="00C66ED9"/>
    <w:rsid w:val="00C67061"/>
    <w:rsid w:val="00C726FD"/>
    <w:rsid w:val="00C761DB"/>
    <w:rsid w:val="00C80E81"/>
    <w:rsid w:val="00C839B3"/>
    <w:rsid w:val="00C923A2"/>
    <w:rsid w:val="00C97506"/>
    <w:rsid w:val="00CA3364"/>
    <w:rsid w:val="00CA6F71"/>
    <w:rsid w:val="00CA727D"/>
    <w:rsid w:val="00CA7522"/>
    <w:rsid w:val="00CB0B8D"/>
    <w:rsid w:val="00CB6271"/>
    <w:rsid w:val="00CB7CB6"/>
    <w:rsid w:val="00CC50CB"/>
    <w:rsid w:val="00CC7DCB"/>
    <w:rsid w:val="00CC7E2B"/>
    <w:rsid w:val="00CD51E2"/>
    <w:rsid w:val="00CD5CA2"/>
    <w:rsid w:val="00CD5E94"/>
    <w:rsid w:val="00CD695C"/>
    <w:rsid w:val="00CE4898"/>
    <w:rsid w:val="00CE767E"/>
    <w:rsid w:val="00CE78C2"/>
    <w:rsid w:val="00CE78C9"/>
    <w:rsid w:val="00CF0AF5"/>
    <w:rsid w:val="00CF3D0F"/>
    <w:rsid w:val="00CF4E6D"/>
    <w:rsid w:val="00D0733B"/>
    <w:rsid w:val="00D10FA4"/>
    <w:rsid w:val="00D124ED"/>
    <w:rsid w:val="00D139AF"/>
    <w:rsid w:val="00D1662E"/>
    <w:rsid w:val="00D1670B"/>
    <w:rsid w:val="00D2130F"/>
    <w:rsid w:val="00D22084"/>
    <w:rsid w:val="00D22483"/>
    <w:rsid w:val="00D236AD"/>
    <w:rsid w:val="00D265D6"/>
    <w:rsid w:val="00D36FA7"/>
    <w:rsid w:val="00D4081D"/>
    <w:rsid w:val="00D44817"/>
    <w:rsid w:val="00D44CC7"/>
    <w:rsid w:val="00D54B5C"/>
    <w:rsid w:val="00D60020"/>
    <w:rsid w:val="00D630C2"/>
    <w:rsid w:val="00D631C6"/>
    <w:rsid w:val="00D67592"/>
    <w:rsid w:val="00D67D56"/>
    <w:rsid w:val="00D7094C"/>
    <w:rsid w:val="00D71EFE"/>
    <w:rsid w:val="00D72ED7"/>
    <w:rsid w:val="00D73EFE"/>
    <w:rsid w:val="00D760DB"/>
    <w:rsid w:val="00D76FF5"/>
    <w:rsid w:val="00D803C6"/>
    <w:rsid w:val="00D86C70"/>
    <w:rsid w:val="00D87578"/>
    <w:rsid w:val="00D96589"/>
    <w:rsid w:val="00DA01CC"/>
    <w:rsid w:val="00DA2FD9"/>
    <w:rsid w:val="00DA3695"/>
    <w:rsid w:val="00DA44A0"/>
    <w:rsid w:val="00DA56BC"/>
    <w:rsid w:val="00DA627F"/>
    <w:rsid w:val="00DA75B2"/>
    <w:rsid w:val="00DB0EEB"/>
    <w:rsid w:val="00DB3171"/>
    <w:rsid w:val="00DB4C53"/>
    <w:rsid w:val="00DC0817"/>
    <w:rsid w:val="00DC0861"/>
    <w:rsid w:val="00DC1F38"/>
    <w:rsid w:val="00DC23F7"/>
    <w:rsid w:val="00DC24E9"/>
    <w:rsid w:val="00DC7A76"/>
    <w:rsid w:val="00DD2E6D"/>
    <w:rsid w:val="00DD3843"/>
    <w:rsid w:val="00DE6FA9"/>
    <w:rsid w:val="00DE7797"/>
    <w:rsid w:val="00DF262C"/>
    <w:rsid w:val="00DF448A"/>
    <w:rsid w:val="00E00342"/>
    <w:rsid w:val="00E07677"/>
    <w:rsid w:val="00E07733"/>
    <w:rsid w:val="00E07A05"/>
    <w:rsid w:val="00E07F2E"/>
    <w:rsid w:val="00E20F86"/>
    <w:rsid w:val="00E234E6"/>
    <w:rsid w:val="00E23545"/>
    <w:rsid w:val="00E24A73"/>
    <w:rsid w:val="00E31D60"/>
    <w:rsid w:val="00E32B32"/>
    <w:rsid w:val="00E36284"/>
    <w:rsid w:val="00E37371"/>
    <w:rsid w:val="00E432D3"/>
    <w:rsid w:val="00E46264"/>
    <w:rsid w:val="00E462ED"/>
    <w:rsid w:val="00E501D9"/>
    <w:rsid w:val="00E50624"/>
    <w:rsid w:val="00E5188A"/>
    <w:rsid w:val="00E5606F"/>
    <w:rsid w:val="00E600F3"/>
    <w:rsid w:val="00E67FB5"/>
    <w:rsid w:val="00E720D7"/>
    <w:rsid w:val="00E72747"/>
    <w:rsid w:val="00E72983"/>
    <w:rsid w:val="00E77A86"/>
    <w:rsid w:val="00E81177"/>
    <w:rsid w:val="00E815BE"/>
    <w:rsid w:val="00E82A82"/>
    <w:rsid w:val="00E85BBC"/>
    <w:rsid w:val="00E94C7A"/>
    <w:rsid w:val="00E95DDB"/>
    <w:rsid w:val="00EA049C"/>
    <w:rsid w:val="00EA1F50"/>
    <w:rsid w:val="00EA47B5"/>
    <w:rsid w:val="00EB0B0E"/>
    <w:rsid w:val="00EB5998"/>
    <w:rsid w:val="00EC087D"/>
    <w:rsid w:val="00EC1C35"/>
    <w:rsid w:val="00EC27A2"/>
    <w:rsid w:val="00EC5FF2"/>
    <w:rsid w:val="00EC7A79"/>
    <w:rsid w:val="00EC7EF5"/>
    <w:rsid w:val="00ED4168"/>
    <w:rsid w:val="00ED6BB5"/>
    <w:rsid w:val="00EE0175"/>
    <w:rsid w:val="00EE0289"/>
    <w:rsid w:val="00EE2B4D"/>
    <w:rsid w:val="00EE4C86"/>
    <w:rsid w:val="00EE71D5"/>
    <w:rsid w:val="00EF53E0"/>
    <w:rsid w:val="00EF7C24"/>
    <w:rsid w:val="00EF7E43"/>
    <w:rsid w:val="00F0591A"/>
    <w:rsid w:val="00F07249"/>
    <w:rsid w:val="00F07A78"/>
    <w:rsid w:val="00F14720"/>
    <w:rsid w:val="00F1669D"/>
    <w:rsid w:val="00F2553A"/>
    <w:rsid w:val="00F2617F"/>
    <w:rsid w:val="00F2687A"/>
    <w:rsid w:val="00F33108"/>
    <w:rsid w:val="00F33F1A"/>
    <w:rsid w:val="00F37564"/>
    <w:rsid w:val="00F40DE1"/>
    <w:rsid w:val="00F41792"/>
    <w:rsid w:val="00F424F6"/>
    <w:rsid w:val="00F459C8"/>
    <w:rsid w:val="00F45EC0"/>
    <w:rsid w:val="00F5226E"/>
    <w:rsid w:val="00F53BD8"/>
    <w:rsid w:val="00F568CD"/>
    <w:rsid w:val="00F60994"/>
    <w:rsid w:val="00F610C0"/>
    <w:rsid w:val="00F80A3F"/>
    <w:rsid w:val="00F84F86"/>
    <w:rsid w:val="00F85C8B"/>
    <w:rsid w:val="00F91C4A"/>
    <w:rsid w:val="00F93DF0"/>
    <w:rsid w:val="00F964CD"/>
    <w:rsid w:val="00FA0CDC"/>
    <w:rsid w:val="00FA2356"/>
    <w:rsid w:val="00FA25B5"/>
    <w:rsid w:val="00FB1EE8"/>
    <w:rsid w:val="00FB38F3"/>
    <w:rsid w:val="00FB743E"/>
    <w:rsid w:val="00FB7CB0"/>
    <w:rsid w:val="00FC0130"/>
    <w:rsid w:val="00FC1047"/>
    <w:rsid w:val="00FC2D49"/>
    <w:rsid w:val="00FC3F57"/>
    <w:rsid w:val="00FC459A"/>
    <w:rsid w:val="00FC5F25"/>
    <w:rsid w:val="00FC6F75"/>
    <w:rsid w:val="00FC7821"/>
    <w:rsid w:val="00FD2A4C"/>
    <w:rsid w:val="00FD53DD"/>
    <w:rsid w:val="00FE03A8"/>
    <w:rsid w:val="00FE2726"/>
    <w:rsid w:val="00FE4EE5"/>
    <w:rsid w:val="00FE619A"/>
    <w:rsid w:val="00FF011A"/>
    <w:rsid w:val="00FF449C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  <w14:docId w14:val="45B94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628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36284"/>
    <w:pPr>
      <w:keepNext/>
      <w:autoSpaceDE w:val="0"/>
      <w:autoSpaceDN w:val="0"/>
      <w:adjustRightInd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rsid w:val="00E3628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36284"/>
    <w:pPr>
      <w:keepNext/>
      <w:autoSpaceDE w:val="0"/>
      <w:autoSpaceDN w:val="0"/>
      <w:adjustRightInd w:val="0"/>
      <w:ind w:left="2160" w:hanging="21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qFormat/>
    <w:rsid w:val="003865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F1565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F156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F1565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5Char">
    <w:name w:val="Nadpis 5 Char"/>
    <w:link w:val="Nadpis5"/>
    <w:uiPriority w:val="9"/>
    <w:semiHidden/>
    <w:rsid w:val="00F1565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Zkladntextodsazen">
    <w:name w:val="Body Text Indent"/>
    <w:basedOn w:val="Normln"/>
    <w:link w:val="ZkladntextodsazenChar"/>
    <w:uiPriority w:val="99"/>
    <w:rsid w:val="00E36284"/>
    <w:pPr>
      <w:autoSpaceDE w:val="0"/>
      <w:autoSpaceDN w:val="0"/>
      <w:adjustRightInd w:val="0"/>
      <w:ind w:left="284" w:hanging="284"/>
      <w:jc w:val="both"/>
    </w:pPr>
    <w:rPr>
      <w:lang w:val="x-none" w:eastAsia="x-none"/>
    </w:rPr>
  </w:style>
  <w:style w:type="character" w:customStyle="1" w:styleId="ZkladntextodsazenChar">
    <w:name w:val="Základní text odsazený Char"/>
    <w:link w:val="Zkladntextodsazen"/>
    <w:uiPriority w:val="99"/>
    <w:semiHidden/>
    <w:rsid w:val="00F15653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E36284"/>
    <w:pPr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semiHidden/>
    <w:rsid w:val="00F15653"/>
    <w:rPr>
      <w:sz w:val="24"/>
      <w:szCs w:val="24"/>
    </w:rPr>
  </w:style>
  <w:style w:type="paragraph" w:styleId="Zhlav">
    <w:name w:val="header"/>
    <w:basedOn w:val="Normln"/>
    <w:link w:val="ZhlavChar"/>
    <w:uiPriority w:val="99"/>
    <w:rsid w:val="00E362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semiHidden/>
    <w:rsid w:val="00F15653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E36284"/>
    <w:pPr>
      <w:autoSpaceDE w:val="0"/>
      <w:autoSpaceDN w:val="0"/>
      <w:adjustRightInd w:val="0"/>
    </w:pPr>
    <w:rPr>
      <w:lang w:val="x-none" w:eastAsia="x-none"/>
    </w:rPr>
  </w:style>
  <w:style w:type="character" w:customStyle="1" w:styleId="Zkladntext2Char">
    <w:name w:val="Základní text 2 Char"/>
    <w:link w:val="Zkladntext2"/>
    <w:uiPriority w:val="99"/>
    <w:semiHidden/>
    <w:rsid w:val="00F15653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E36284"/>
    <w:pPr>
      <w:autoSpaceDE w:val="0"/>
      <w:autoSpaceDN w:val="0"/>
      <w:adjustRightInd w:val="0"/>
      <w:ind w:left="1843" w:hanging="1843"/>
      <w:jc w:val="both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F15653"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E36284"/>
    <w:pPr>
      <w:autoSpaceDE w:val="0"/>
      <w:autoSpaceDN w:val="0"/>
      <w:adjustRightInd w:val="0"/>
      <w:ind w:left="360"/>
      <w:jc w:val="both"/>
    </w:pPr>
    <w:rPr>
      <w:sz w:val="16"/>
      <w:szCs w:val="16"/>
      <w:lang w:val="x-none" w:eastAsia="x-none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15653"/>
    <w:rPr>
      <w:sz w:val="16"/>
      <w:szCs w:val="16"/>
    </w:rPr>
  </w:style>
  <w:style w:type="paragraph" w:styleId="Zkladntext3">
    <w:name w:val="Body Text 3"/>
    <w:basedOn w:val="Normln"/>
    <w:link w:val="Zkladntext3Char"/>
    <w:uiPriority w:val="99"/>
    <w:rsid w:val="00E36284"/>
    <w:pPr>
      <w:autoSpaceDE w:val="0"/>
      <w:autoSpaceDN w:val="0"/>
      <w:adjustRightInd w:val="0"/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uiPriority w:val="99"/>
    <w:semiHidden/>
    <w:rsid w:val="00F15653"/>
    <w:rPr>
      <w:sz w:val="16"/>
      <w:szCs w:val="16"/>
    </w:rPr>
  </w:style>
  <w:style w:type="paragraph" w:styleId="Zpat">
    <w:name w:val="footer"/>
    <w:basedOn w:val="Normln"/>
    <w:link w:val="ZpatChar"/>
    <w:uiPriority w:val="99"/>
    <w:rsid w:val="008C6E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F15653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13503"/>
    <w:pPr>
      <w:ind w:left="708"/>
    </w:pPr>
    <w:rPr>
      <w:sz w:val="20"/>
      <w:szCs w:val="20"/>
    </w:rPr>
  </w:style>
  <w:style w:type="character" w:styleId="slostrnky">
    <w:name w:val="page number"/>
    <w:uiPriority w:val="99"/>
    <w:rsid w:val="008E5FD9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rsid w:val="00CD695C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locked/>
    <w:rsid w:val="00CD695C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CD695C"/>
    <w:rPr>
      <w:sz w:val="24"/>
      <w:szCs w:val="24"/>
    </w:rPr>
  </w:style>
  <w:style w:type="paragraph" w:customStyle="1" w:styleId="odstzkl">
    <w:name w:val="odst.zákl."/>
    <w:basedOn w:val="Normln"/>
    <w:rsid w:val="006D05B5"/>
    <w:pPr>
      <w:spacing w:before="60"/>
      <w:jc w:val="both"/>
    </w:pPr>
    <w:rPr>
      <w:szCs w:val="20"/>
    </w:rPr>
  </w:style>
  <w:style w:type="character" w:styleId="Hypertextovodkaz">
    <w:name w:val="Hyperlink"/>
    <w:uiPriority w:val="99"/>
    <w:semiHidden/>
    <w:unhideWhenUsed/>
    <w:rsid w:val="00EE4C86"/>
    <w:rPr>
      <w:color w:val="0000FF"/>
      <w:u w:val="single"/>
    </w:rPr>
  </w:style>
  <w:style w:type="character" w:styleId="Odkaznakoment">
    <w:name w:val="annotation reference"/>
    <w:semiHidden/>
    <w:unhideWhenUsed/>
    <w:rsid w:val="0032370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70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704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70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237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36284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E36284"/>
    <w:pPr>
      <w:keepNext/>
      <w:autoSpaceDE w:val="0"/>
      <w:autoSpaceDN w:val="0"/>
      <w:adjustRightInd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2">
    <w:name w:val="heading 2"/>
    <w:basedOn w:val="Normln"/>
    <w:next w:val="Normln"/>
    <w:link w:val="Nadpis2Char"/>
    <w:uiPriority w:val="9"/>
    <w:qFormat/>
    <w:rsid w:val="00E36284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dpis3">
    <w:name w:val="heading 3"/>
    <w:basedOn w:val="Normln"/>
    <w:next w:val="Normln"/>
    <w:link w:val="Nadpis3Char"/>
    <w:uiPriority w:val="9"/>
    <w:qFormat/>
    <w:rsid w:val="00E36284"/>
    <w:pPr>
      <w:keepNext/>
      <w:autoSpaceDE w:val="0"/>
      <w:autoSpaceDN w:val="0"/>
      <w:adjustRightInd w:val="0"/>
      <w:ind w:left="2160" w:hanging="21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dpis5">
    <w:name w:val="heading 5"/>
    <w:basedOn w:val="Normln"/>
    <w:next w:val="Normln"/>
    <w:link w:val="Nadpis5Char"/>
    <w:uiPriority w:val="9"/>
    <w:qFormat/>
    <w:rsid w:val="003865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F1565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F1565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F1565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5Char">
    <w:name w:val="Nadpis 5 Char"/>
    <w:link w:val="Nadpis5"/>
    <w:uiPriority w:val="9"/>
    <w:semiHidden/>
    <w:rsid w:val="00F1565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Zkladntextodsazen">
    <w:name w:val="Body Text Indent"/>
    <w:basedOn w:val="Normln"/>
    <w:link w:val="ZkladntextodsazenChar"/>
    <w:uiPriority w:val="99"/>
    <w:rsid w:val="00E36284"/>
    <w:pPr>
      <w:autoSpaceDE w:val="0"/>
      <w:autoSpaceDN w:val="0"/>
      <w:adjustRightInd w:val="0"/>
      <w:ind w:left="284" w:hanging="284"/>
      <w:jc w:val="both"/>
    </w:pPr>
    <w:rPr>
      <w:lang w:val="x-none" w:eastAsia="x-none"/>
    </w:rPr>
  </w:style>
  <w:style w:type="character" w:customStyle="1" w:styleId="ZkladntextodsazenChar">
    <w:name w:val="Základní text odsazený Char"/>
    <w:link w:val="Zkladntextodsazen"/>
    <w:uiPriority w:val="99"/>
    <w:semiHidden/>
    <w:rsid w:val="00F15653"/>
    <w:rPr>
      <w:sz w:val="24"/>
      <w:szCs w:val="24"/>
    </w:rPr>
  </w:style>
  <w:style w:type="paragraph" w:styleId="Zkladntext">
    <w:name w:val="Body Text"/>
    <w:basedOn w:val="Normln"/>
    <w:link w:val="ZkladntextChar"/>
    <w:uiPriority w:val="99"/>
    <w:rsid w:val="00E36284"/>
    <w:pPr>
      <w:autoSpaceDE w:val="0"/>
      <w:autoSpaceDN w:val="0"/>
      <w:adjustRightInd w:val="0"/>
      <w:jc w:val="both"/>
    </w:pPr>
    <w:rPr>
      <w:lang w:val="x-none" w:eastAsia="x-none"/>
    </w:rPr>
  </w:style>
  <w:style w:type="character" w:customStyle="1" w:styleId="ZkladntextChar">
    <w:name w:val="Základní text Char"/>
    <w:link w:val="Zkladntext"/>
    <w:uiPriority w:val="99"/>
    <w:semiHidden/>
    <w:rsid w:val="00F15653"/>
    <w:rPr>
      <w:sz w:val="24"/>
      <w:szCs w:val="24"/>
    </w:rPr>
  </w:style>
  <w:style w:type="paragraph" w:styleId="Zhlav">
    <w:name w:val="header"/>
    <w:basedOn w:val="Normln"/>
    <w:link w:val="ZhlavChar"/>
    <w:uiPriority w:val="99"/>
    <w:rsid w:val="00E3628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semiHidden/>
    <w:rsid w:val="00F15653"/>
    <w:rPr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E36284"/>
    <w:pPr>
      <w:autoSpaceDE w:val="0"/>
      <w:autoSpaceDN w:val="0"/>
      <w:adjustRightInd w:val="0"/>
    </w:pPr>
    <w:rPr>
      <w:lang w:val="x-none" w:eastAsia="x-none"/>
    </w:rPr>
  </w:style>
  <w:style w:type="character" w:customStyle="1" w:styleId="Zkladntext2Char">
    <w:name w:val="Základní text 2 Char"/>
    <w:link w:val="Zkladntext2"/>
    <w:uiPriority w:val="99"/>
    <w:semiHidden/>
    <w:rsid w:val="00F15653"/>
    <w:rPr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rsid w:val="00E36284"/>
    <w:pPr>
      <w:autoSpaceDE w:val="0"/>
      <w:autoSpaceDN w:val="0"/>
      <w:adjustRightInd w:val="0"/>
      <w:ind w:left="1843" w:hanging="1843"/>
      <w:jc w:val="both"/>
    </w:pPr>
    <w:rPr>
      <w:lang w:val="x-none" w:eastAsia="x-none"/>
    </w:rPr>
  </w:style>
  <w:style w:type="character" w:customStyle="1" w:styleId="Zkladntextodsazen2Char">
    <w:name w:val="Základní text odsazený 2 Char"/>
    <w:link w:val="Zkladntextodsazen2"/>
    <w:uiPriority w:val="99"/>
    <w:semiHidden/>
    <w:rsid w:val="00F15653"/>
    <w:rPr>
      <w:sz w:val="24"/>
      <w:szCs w:val="24"/>
    </w:rPr>
  </w:style>
  <w:style w:type="paragraph" w:styleId="Zkladntextodsazen3">
    <w:name w:val="Body Text Indent 3"/>
    <w:basedOn w:val="Normln"/>
    <w:link w:val="Zkladntextodsazen3Char"/>
    <w:uiPriority w:val="99"/>
    <w:rsid w:val="00E36284"/>
    <w:pPr>
      <w:autoSpaceDE w:val="0"/>
      <w:autoSpaceDN w:val="0"/>
      <w:adjustRightInd w:val="0"/>
      <w:ind w:left="360"/>
      <w:jc w:val="both"/>
    </w:pPr>
    <w:rPr>
      <w:sz w:val="16"/>
      <w:szCs w:val="16"/>
      <w:lang w:val="x-none" w:eastAsia="x-none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15653"/>
    <w:rPr>
      <w:sz w:val="16"/>
      <w:szCs w:val="16"/>
    </w:rPr>
  </w:style>
  <w:style w:type="paragraph" w:styleId="Zkladntext3">
    <w:name w:val="Body Text 3"/>
    <w:basedOn w:val="Normln"/>
    <w:link w:val="Zkladntext3Char"/>
    <w:uiPriority w:val="99"/>
    <w:rsid w:val="00E36284"/>
    <w:pPr>
      <w:autoSpaceDE w:val="0"/>
      <w:autoSpaceDN w:val="0"/>
      <w:adjustRightInd w:val="0"/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í text 3 Char"/>
    <w:link w:val="Zkladntext3"/>
    <w:uiPriority w:val="99"/>
    <w:semiHidden/>
    <w:rsid w:val="00F15653"/>
    <w:rPr>
      <w:sz w:val="16"/>
      <w:szCs w:val="16"/>
    </w:rPr>
  </w:style>
  <w:style w:type="paragraph" w:styleId="Zpat">
    <w:name w:val="footer"/>
    <w:basedOn w:val="Normln"/>
    <w:link w:val="ZpatChar"/>
    <w:uiPriority w:val="99"/>
    <w:rsid w:val="008C6E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F15653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13503"/>
    <w:pPr>
      <w:ind w:left="708"/>
    </w:pPr>
    <w:rPr>
      <w:sz w:val="20"/>
      <w:szCs w:val="20"/>
    </w:rPr>
  </w:style>
  <w:style w:type="character" w:styleId="slostrnky">
    <w:name w:val="page number"/>
    <w:uiPriority w:val="99"/>
    <w:rsid w:val="008E5FD9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rsid w:val="00CD695C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locked/>
    <w:rsid w:val="00CD695C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CD695C"/>
    <w:rPr>
      <w:sz w:val="24"/>
      <w:szCs w:val="24"/>
    </w:rPr>
  </w:style>
  <w:style w:type="paragraph" w:customStyle="1" w:styleId="odstzkl">
    <w:name w:val="odst.zákl."/>
    <w:basedOn w:val="Normln"/>
    <w:rsid w:val="006D05B5"/>
    <w:pPr>
      <w:spacing w:before="60"/>
      <w:jc w:val="both"/>
    </w:pPr>
    <w:rPr>
      <w:szCs w:val="20"/>
    </w:rPr>
  </w:style>
  <w:style w:type="character" w:styleId="Hypertextovodkaz">
    <w:name w:val="Hyperlink"/>
    <w:uiPriority w:val="99"/>
    <w:semiHidden/>
    <w:unhideWhenUsed/>
    <w:rsid w:val="00EE4C86"/>
    <w:rPr>
      <w:color w:val="0000FF"/>
      <w:u w:val="single"/>
    </w:rPr>
  </w:style>
  <w:style w:type="character" w:styleId="Odkaznakoment">
    <w:name w:val="annotation reference"/>
    <w:semiHidden/>
    <w:unhideWhenUsed/>
    <w:rsid w:val="00323704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32370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323704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2370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237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5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E4DDB-D293-4B31-85C6-AA1ED526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2627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uzavření budoucí smlouvy o zřízení věcného břemena</vt:lpstr>
    </vt:vector>
  </TitlesOfParts>
  <Company>Pragonet a.s.</Company>
  <LinksUpToDate>false</LinksUpToDate>
  <CharactersWithSpaces>18539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uzavření budoucí smlouvy o zřízení věcného břemena</dc:title>
  <dc:creator>zemina</dc:creator>
  <cp:lastModifiedBy>Krejčí Josef, Ing.</cp:lastModifiedBy>
  <cp:revision>4</cp:revision>
  <cp:lastPrinted>2020-08-13T12:23:00Z</cp:lastPrinted>
  <dcterms:created xsi:type="dcterms:W3CDTF">2020-08-24T06:19:00Z</dcterms:created>
  <dcterms:modified xsi:type="dcterms:W3CDTF">2020-08-24T06:36:00Z</dcterms:modified>
</cp:coreProperties>
</file>